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6F7C" w:rsidRPr="00CD0036" w:rsidRDefault="00BE6F7C" w:rsidP="007571BC">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857F12">
        <w:rPr>
          <w:rFonts w:ascii="Arial" w:hAnsi="Arial" w:cs="Arial" w:hint="eastAsia"/>
          <w:b/>
          <w:bCs/>
          <w:color w:val="000000"/>
          <w:sz w:val="28"/>
        </w:rPr>
        <w:t>73</w:t>
      </w:r>
      <w:r w:rsidR="00BD6A70" w:rsidRPr="008C6416">
        <w:rPr>
          <w:rFonts w:ascii="Arial" w:hAnsi="Arial" w:cs="Arial"/>
          <w:b/>
          <w:bCs/>
          <w:color w:val="000000"/>
          <w:sz w:val="28"/>
        </w:rPr>
        <w:tab/>
      </w:r>
      <w:r w:rsidR="00DD625A">
        <w:rPr>
          <w:rFonts w:ascii="Arial" w:hAnsi="Arial" w:cs="Arial" w:hint="eastAsia"/>
          <w:b/>
          <w:bCs/>
          <w:color w:val="000000"/>
          <w:sz w:val="28"/>
        </w:rPr>
        <w:t xml:space="preserve">  </w:t>
      </w:r>
      <w:r w:rsidR="00706EAF">
        <w:rPr>
          <w:rFonts w:ascii="Arial" w:hAnsi="Arial" w:cs="Arial" w:hint="eastAsia"/>
          <w:b/>
          <w:bCs/>
          <w:color w:val="000000"/>
          <w:sz w:val="28"/>
        </w:rPr>
        <w:t xml:space="preserve">      </w:t>
      </w:r>
      <w:r w:rsidR="00A65204">
        <w:rPr>
          <w:rFonts w:ascii="Arial" w:hAnsi="Arial" w:cs="Arial" w:hint="eastAsia"/>
          <w:b/>
          <w:bCs/>
          <w:color w:val="000000"/>
          <w:sz w:val="28"/>
        </w:rPr>
        <w:t xml:space="preserve"> </w:t>
      </w:r>
      <w:r w:rsidR="00541F28" w:rsidRPr="008C6416">
        <w:rPr>
          <w:rFonts w:ascii="Arial" w:hAnsi="Arial" w:cs="Arial"/>
          <w:b/>
          <w:bCs/>
          <w:color w:val="000000"/>
          <w:sz w:val="28"/>
        </w:rPr>
        <w:t>R</w:t>
      </w:r>
      <w:r w:rsidR="00014CAE">
        <w:rPr>
          <w:rFonts w:ascii="Arial" w:hAnsi="Arial" w:cs="Arial"/>
          <w:b/>
          <w:bCs/>
          <w:color w:val="000000"/>
          <w:sz w:val="28"/>
        </w:rPr>
        <w:t>4</w:t>
      </w:r>
      <w:r w:rsidR="00541F28" w:rsidRPr="008C6416">
        <w:rPr>
          <w:rFonts w:ascii="Arial" w:hAnsi="Arial" w:cs="Arial"/>
          <w:b/>
          <w:bCs/>
          <w:color w:val="000000"/>
          <w:sz w:val="28"/>
        </w:rPr>
        <w:t>-</w:t>
      </w:r>
      <w:r w:rsidR="00DD45DB">
        <w:rPr>
          <w:rFonts w:ascii="Arial" w:hAnsi="Arial" w:cs="Arial" w:hint="eastAsia"/>
          <w:b/>
          <w:bCs/>
          <w:color w:val="000000"/>
          <w:sz w:val="28"/>
        </w:rPr>
        <w:t>146946</w:t>
      </w:r>
    </w:p>
    <w:p w:rsidR="00C44334" w:rsidRPr="00C44334" w:rsidRDefault="00DD45DB" w:rsidP="00C44334">
      <w:pPr>
        <w:pStyle w:val="af4"/>
        <w:tabs>
          <w:tab w:val="right" w:pos="9781"/>
        </w:tabs>
        <w:ind w:right="-58"/>
        <w:rPr>
          <w:rFonts w:ascii="Arial" w:hAnsi="Arial" w:cs="Arial"/>
          <w:b/>
          <w:bCs/>
          <w:color w:val="000000"/>
          <w:sz w:val="28"/>
        </w:rPr>
      </w:pPr>
      <w:r>
        <w:rPr>
          <w:rFonts w:ascii="Arial" w:hAnsi="Arial" w:cs="Arial" w:hint="eastAsia"/>
          <w:b/>
          <w:bCs/>
          <w:color w:val="000000"/>
          <w:sz w:val="28"/>
        </w:rPr>
        <w:t>San F</w:t>
      </w:r>
      <w:r w:rsidR="00C44334" w:rsidRPr="00C44334">
        <w:rPr>
          <w:rFonts w:ascii="Arial" w:hAnsi="Arial" w:cs="Arial" w:hint="eastAsia"/>
          <w:b/>
          <w:bCs/>
          <w:color w:val="000000"/>
          <w:sz w:val="28"/>
        </w:rPr>
        <w:t>rancisco</w:t>
      </w:r>
      <w:r w:rsidR="00C44334" w:rsidRPr="00C44334">
        <w:rPr>
          <w:rFonts w:ascii="Arial" w:hAnsi="Arial" w:cs="Arial"/>
          <w:b/>
          <w:bCs/>
          <w:color w:val="000000"/>
          <w:sz w:val="28"/>
        </w:rPr>
        <w:t>,</w:t>
      </w:r>
      <w:r>
        <w:rPr>
          <w:rFonts w:ascii="Arial" w:hAnsi="Arial" w:cs="Arial" w:hint="eastAsia"/>
          <w:b/>
          <w:bCs/>
          <w:color w:val="000000"/>
          <w:sz w:val="28"/>
        </w:rPr>
        <w:t xml:space="preserve"> </w:t>
      </w:r>
      <w:r w:rsidR="00C44334" w:rsidRPr="00C44334">
        <w:rPr>
          <w:rFonts w:ascii="Arial" w:hAnsi="Arial" w:cs="Arial" w:hint="eastAsia"/>
          <w:b/>
          <w:bCs/>
          <w:color w:val="000000"/>
          <w:sz w:val="28"/>
        </w:rPr>
        <w:t>CA</w:t>
      </w:r>
      <w:r w:rsidR="00C44334" w:rsidRPr="00C44334">
        <w:rPr>
          <w:rFonts w:ascii="Arial" w:hAnsi="Arial" w:cs="Arial"/>
          <w:b/>
          <w:bCs/>
          <w:color w:val="000000"/>
          <w:sz w:val="28"/>
        </w:rPr>
        <w:t xml:space="preserve">, </w:t>
      </w:r>
      <w:r w:rsidR="00C44334" w:rsidRPr="00C44334">
        <w:rPr>
          <w:rFonts w:ascii="Arial" w:hAnsi="Arial" w:cs="Arial" w:hint="eastAsia"/>
          <w:b/>
          <w:bCs/>
          <w:color w:val="000000"/>
          <w:sz w:val="28"/>
        </w:rPr>
        <w:t>US, 17</w:t>
      </w:r>
      <w:r w:rsidRPr="00DD45DB">
        <w:rPr>
          <w:rFonts w:ascii="Arial" w:hAnsi="Arial" w:cs="Arial" w:hint="eastAsia"/>
          <w:b/>
          <w:bCs/>
          <w:color w:val="000000"/>
          <w:sz w:val="28"/>
          <w:vertAlign w:val="superscript"/>
        </w:rPr>
        <w:t>th</w:t>
      </w:r>
      <w:r>
        <w:rPr>
          <w:rFonts w:ascii="Arial" w:hAnsi="Arial" w:cs="Arial" w:hint="eastAsia"/>
          <w:b/>
          <w:bCs/>
          <w:color w:val="000000"/>
          <w:sz w:val="28"/>
        </w:rPr>
        <w:t xml:space="preserve"> </w:t>
      </w:r>
      <w:r w:rsidR="00C44334" w:rsidRPr="00C44334">
        <w:rPr>
          <w:rFonts w:ascii="Arial" w:hAnsi="Arial" w:cs="Arial"/>
          <w:b/>
          <w:bCs/>
          <w:color w:val="000000"/>
          <w:sz w:val="28"/>
        </w:rPr>
        <w:t xml:space="preserve">to </w:t>
      </w:r>
      <w:r w:rsidR="00C44334" w:rsidRPr="00C44334">
        <w:rPr>
          <w:rFonts w:ascii="Arial" w:hAnsi="Arial" w:cs="Arial" w:hint="eastAsia"/>
          <w:b/>
          <w:bCs/>
          <w:color w:val="000000"/>
          <w:sz w:val="28"/>
        </w:rPr>
        <w:t>21</w:t>
      </w:r>
      <w:r w:rsidR="00D15485" w:rsidRPr="00D15485">
        <w:rPr>
          <w:rFonts w:ascii="Arial" w:hAnsi="Arial" w:cs="Arial" w:hint="eastAsia"/>
          <w:b/>
          <w:bCs/>
          <w:color w:val="000000"/>
          <w:sz w:val="28"/>
          <w:vertAlign w:val="superscript"/>
        </w:rPr>
        <w:t>st</w:t>
      </w:r>
      <w:r>
        <w:rPr>
          <w:rFonts w:ascii="Arial" w:hAnsi="Arial" w:cs="Arial" w:hint="eastAsia"/>
          <w:b/>
          <w:bCs/>
          <w:color w:val="000000"/>
          <w:sz w:val="28"/>
        </w:rPr>
        <w:t xml:space="preserve">, </w:t>
      </w:r>
      <w:r w:rsidR="00C44334" w:rsidRPr="00C44334">
        <w:rPr>
          <w:rFonts w:ascii="Arial" w:hAnsi="Arial" w:cs="Arial" w:hint="eastAsia"/>
          <w:b/>
          <w:bCs/>
          <w:color w:val="000000"/>
          <w:sz w:val="28"/>
        </w:rPr>
        <w:t>November</w:t>
      </w:r>
      <w:r w:rsidR="00C44334" w:rsidRPr="00C44334">
        <w:rPr>
          <w:rFonts w:ascii="Arial" w:hAnsi="Arial" w:cs="Arial"/>
          <w:b/>
          <w:bCs/>
          <w:color w:val="000000"/>
          <w:sz w:val="28"/>
        </w:rPr>
        <w:t xml:space="preserve"> 2014</w:t>
      </w:r>
    </w:p>
    <w:p w:rsidR="00C923C2" w:rsidRPr="00C44334" w:rsidRDefault="00C923C2" w:rsidP="00C923C2">
      <w:pPr>
        <w:rPr>
          <w:rFonts w:ascii="Arial" w:eastAsia="맑은 고딕" w:hAnsi="Arial" w:cs="Arial"/>
          <w:color w:val="0000FF"/>
          <w:kern w:val="2"/>
          <w:lang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DD45DB">
        <w:rPr>
          <w:rFonts w:ascii="Arial" w:eastAsia="바탕" w:hAnsi="Arial" w:cs="Arial" w:hint="eastAsia"/>
          <w:b/>
          <w:bCs/>
          <w:color w:val="000000"/>
          <w:sz w:val="20"/>
          <w:szCs w:val="20"/>
          <w:lang w:val="en-US" w:eastAsia="ko-KR"/>
        </w:rPr>
        <w:t>7.29</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DD45DB" w:rsidRPr="00DD45DB">
        <w:rPr>
          <w:rFonts w:ascii="Arial" w:eastAsia="바탕" w:hAnsi="Arial" w:cs="Arial"/>
          <w:b/>
          <w:bCs/>
          <w:color w:val="000000"/>
          <w:sz w:val="20"/>
          <w:szCs w:val="20"/>
          <w:lang w:val="en-US" w:eastAsia="ko-KR"/>
        </w:rPr>
        <w:t>Consi</w:t>
      </w:r>
      <w:r w:rsidR="00DE53AA">
        <w:rPr>
          <w:rFonts w:ascii="Arial" w:eastAsia="바탕" w:hAnsi="Arial" w:cs="Arial"/>
          <w:b/>
          <w:bCs/>
          <w:color w:val="000000"/>
          <w:sz w:val="20"/>
          <w:szCs w:val="20"/>
          <w:lang w:val="en-US" w:eastAsia="ko-KR"/>
        </w:rPr>
        <w:t xml:space="preserve">deration on the remaining UE </w:t>
      </w:r>
      <w:r w:rsidR="00DE53AA">
        <w:rPr>
          <w:rFonts w:ascii="Arial" w:eastAsia="바탕" w:hAnsi="Arial" w:cs="Arial" w:hint="eastAsia"/>
          <w:b/>
          <w:bCs/>
          <w:color w:val="000000"/>
          <w:sz w:val="20"/>
          <w:szCs w:val="20"/>
          <w:lang w:val="en-US" w:eastAsia="ko-KR"/>
        </w:rPr>
        <w:t xml:space="preserve">RF </w:t>
      </w:r>
      <w:r w:rsidR="00DD45DB" w:rsidRPr="00DD45DB">
        <w:rPr>
          <w:rFonts w:ascii="Arial" w:eastAsia="바탕" w:hAnsi="Arial" w:cs="Arial"/>
          <w:b/>
          <w:bCs/>
          <w:color w:val="000000"/>
          <w:sz w:val="20"/>
          <w:szCs w:val="20"/>
          <w:lang w:val="en-US" w:eastAsia="ko-KR"/>
        </w:rPr>
        <w:t>requirements for 2ULs inter-band CA</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233113">
        <w:rPr>
          <w:rFonts w:ascii="Arial" w:eastAsia="바탕" w:hAnsi="Arial" w:cs="Arial" w:hint="eastAsia"/>
          <w:b/>
          <w:bCs/>
          <w:color w:val="000000"/>
          <w:sz w:val="20"/>
          <w:szCs w:val="20"/>
          <w:lang w:val="en-US" w:eastAsia="ko-KR"/>
        </w:rPr>
        <w:t>Approval</w:t>
      </w:r>
    </w:p>
    <w:p w:rsidR="008D6223" w:rsidRDefault="008D6223" w:rsidP="00631B84">
      <w:pPr>
        <w:numPr>
          <w:ilvl w:val="0"/>
          <w:numId w:val="5"/>
        </w:numPr>
        <w:rPr>
          <w:rFonts w:eastAsia="바탕"/>
          <w:b/>
          <w:kern w:val="2"/>
          <w:sz w:val="28"/>
          <w:szCs w:val="28"/>
          <w:lang w:val="en-US" w:eastAsia="ko-KR"/>
        </w:rPr>
      </w:pPr>
      <w:bookmarkStart w:id="0" w:name="_Ref124589665"/>
      <w:bookmarkStart w:id="1" w:name="_Ref71620620"/>
      <w:bookmarkStart w:id="2" w:name="_Ref124671424"/>
      <w:r w:rsidRPr="008D6223">
        <w:rPr>
          <w:rFonts w:eastAsia="바탕" w:hint="eastAsia"/>
          <w:b/>
          <w:kern w:val="2"/>
          <w:sz w:val="28"/>
          <w:szCs w:val="28"/>
          <w:lang w:val="en-US" w:eastAsia="ko-KR"/>
        </w:rPr>
        <w:t>Introduction</w:t>
      </w:r>
    </w:p>
    <w:p w:rsidR="00B4013F" w:rsidRDefault="008D6223" w:rsidP="001F10EC">
      <w:pPr>
        <w:spacing w:before="192" w:after="240"/>
        <w:rPr>
          <w:rFonts w:eastAsia="바탕"/>
          <w:lang w:eastAsia="ko-KR"/>
        </w:rPr>
      </w:pPr>
      <w:r>
        <w:rPr>
          <w:rFonts w:eastAsia="바탕" w:hint="eastAsia"/>
          <w:lang w:eastAsia="ko-KR"/>
        </w:rPr>
        <w:tab/>
      </w:r>
      <w:r w:rsidR="00DE3EF1">
        <w:rPr>
          <w:rFonts w:eastAsia="바탕" w:hint="eastAsia"/>
          <w:lang w:eastAsia="ko-KR"/>
        </w:rPr>
        <w:t>In</w:t>
      </w:r>
      <w:r w:rsidR="00486CDE">
        <w:rPr>
          <w:rFonts w:eastAsia="바탕" w:hint="eastAsia"/>
          <w:lang w:eastAsia="ko-KR"/>
        </w:rPr>
        <w:t xml:space="preserve"> RAN4 #72</w:t>
      </w:r>
      <w:r w:rsidR="0056450C">
        <w:rPr>
          <w:rFonts w:eastAsia="바탕" w:hint="eastAsia"/>
          <w:lang w:eastAsia="ko-KR"/>
        </w:rPr>
        <w:t>bis</w:t>
      </w:r>
      <w:r w:rsidRPr="00085363">
        <w:rPr>
          <w:rFonts w:eastAsia="바탕" w:hint="eastAsia"/>
          <w:lang w:eastAsia="ko-KR"/>
        </w:rPr>
        <w:t xml:space="preserve"> meeting</w:t>
      </w:r>
      <w:r w:rsidR="0093146C" w:rsidRPr="00085363">
        <w:rPr>
          <w:rFonts w:eastAsia="바탕" w:hint="eastAsia"/>
          <w:lang w:eastAsia="ko-KR"/>
        </w:rPr>
        <w:t>s</w:t>
      </w:r>
      <w:r w:rsidRPr="00085363">
        <w:rPr>
          <w:rFonts w:eastAsia="바탕" w:hint="eastAsia"/>
          <w:lang w:eastAsia="ko-KR"/>
        </w:rPr>
        <w:t xml:space="preserve">, </w:t>
      </w:r>
      <w:r w:rsidR="0056450C">
        <w:rPr>
          <w:rFonts w:eastAsia="바탕" w:hint="eastAsia"/>
          <w:lang w:eastAsia="ko-KR"/>
        </w:rPr>
        <w:t xml:space="preserve">remaining </w:t>
      </w:r>
      <w:r w:rsidR="00486CDE">
        <w:rPr>
          <w:rFonts w:eastAsia="바탕" w:hint="eastAsia"/>
          <w:lang w:eastAsia="ko-KR"/>
        </w:rPr>
        <w:t>UE</w:t>
      </w:r>
      <w:r w:rsidR="00580A13">
        <w:rPr>
          <w:rFonts w:eastAsia="바탕" w:hint="eastAsia"/>
          <w:lang w:eastAsia="ko-KR"/>
        </w:rPr>
        <w:t xml:space="preserve"> </w:t>
      </w:r>
      <w:r w:rsidR="0056450C">
        <w:rPr>
          <w:rFonts w:eastAsia="바탕" w:hint="eastAsia"/>
          <w:lang w:eastAsia="ko-KR"/>
        </w:rPr>
        <w:t xml:space="preserve">RF requirements for 2ULs inter-band CA </w:t>
      </w:r>
      <w:r w:rsidR="00693BAA">
        <w:rPr>
          <w:rFonts w:eastAsia="바탕" w:hint="eastAsia"/>
          <w:lang w:eastAsia="ko-KR"/>
        </w:rPr>
        <w:t xml:space="preserve">were </w:t>
      </w:r>
      <w:r w:rsidR="0056450C">
        <w:rPr>
          <w:rFonts w:eastAsia="바탕" w:hint="eastAsia"/>
          <w:lang w:eastAsia="ko-KR"/>
        </w:rPr>
        <w:t>discussed</w:t>
      </w:r>
      <w:r w:rsidR="00B4013F">
        <w:rPr>
          <w:rFonts w:eastAsia="바탕" w:hint="eastAsia"/>
          <w:lang w:eastAsia="ko-KR"/>
        </w:rPr>
        <w:t xml:space="preserve"> </w:t>
      </w:r>
      <w:r w:rsidR="00693BAA">
        <w:rPr>
          <w:rFonts w:eastAsia="바탕" w:hint="eastAsia"/>
          <w:lang w:eastAsia="ko-KR"/>
        </w:rPr>
        <w:t>without</w:t>
      </w:r>
      <w:r w:rsidR="00B4013F">
        <w:rPr>
          <w:rFonts w:eastAsia="바탕" w:hint="eastAsia"/>
          <w:lang w:eastAsia="ko-KR"/>
        </w:rPr>
        <w:t xml:space="preserve"> consensus </w:t>
      </w:r>
      <w:r w:rsidR="00693BAA">
        <w:rPr>
          <w:rFonts w:eastAsia="바탕" w:hint="eastAsia"/>
          <w:lang w:eastAsia="ko-KR"/>
        </w:rPr>
        <w:t xml:space="preserve">on </w:t>
      </w:r>
      <w:r w:rsidR="00B4013F">
        <w:rPr>
          <w:rFonts w:eastAsia="바탕" w:hint="eastAsia"/>
          <w:lang w:eastAsia="ko-KR"/>
        </w:rPr>
        <w:t>the GNSS protection and general UE RX</w:t>
      </w:r>
      <w:r w:rsidR="00693BAA">
        <w:rPr>
          <w:rFonts w:eastAsia="바탕" w:hint="eastAsia"/>
          <w:lang w:eastAsia="ko-KR"/>
        </w:rPr>
        <w:t xml:space="preserve"> RF</w:t>
      </w:r>
      <w:r w:rsidR="00B4013F">
        <w:rPr>
          <w:rFonts w:eastAsia="바탕" w:hint="eastAsia"/>
          <w:lang w:eastAsia="ko-KR"/>
        </w:rPr>
        <w:t xml:space="preserve"> </w:t>
      </w:r>
      <w:r w:rsidR="00693BAA">
        <w:rPr>
          <w:rFonts w:eastAsia="바탕" w:hint="eastAsia"/>
          <w:lang w:eastAsia="ko-KR"/>
        </w:rPr>
        <w:t>test cases</w:t>
      </w:r>
      <w:r w:rsidR="00B4013F">
        <w:rPr>
          <w:rFonts w:eastAsia="바탕" w:hint="eastAsia"/>
          <w:lang w:eastAsia="ko-KR"/>
        </w:rPr>
        <w:t xml:space="preserve">. RAN4 just reached consensus to define MSD level for class A4 band combinations that </w:t>
      </w:r>
      <w:r w:rsidR="00B4013F" w:rsidRPr="00B4013F">
        <w:rPr>
          <w:rFonts w:eastAsia="바탕"/>
          <w:lang w:eastAsia="ko-KR"/>
        </w:rPr>
        <w:t xml:space="preserve">MSD </w:t>
      </w:r>
      <w:r w:rsidR="00B4013F">
        <w:rPr>
          <w:rFonts w:eastAsia="바탕" w:hint="eastAsia"/>
          <w:lang w:eastAsia="ko-KR"/>
        </w:rPr>
        <w:t>can be</w:t>
      </w:r>
      <w:r w:rsidR="00B4013F" w:rsidRPr="00B4013F">
        <w:rPr>
          <w:rFonts w:eastAsia="바탕"/>
          <w:lang w:eastAsia="ko-KR"/>
        </w:rPr>
        <w:t xml:space="preserve"> defined by taking average value </w:t>
      </w:r>
      <w:r w:rsidR="00693BAA">
        <w:rPr>
          <w:rFonts w:eastAsia="바탕" w:hint="eastAsia"/>
          <w:lang w:eastAsia="ko-KR"/>
        </w:rPr>
        <w:t xml:space="preserve">of </w:t>
      </w:r>
      <w:r w:rsidR="00B4013F">
        <w:rPr>
          <w:rFonts w:eastAsia="바탕" w:hint="eastAsia"/>
          <w:lang w:eastAsia="ko-KR"/>
        </w:rPr>
        <w:t xml:space="preserve">the results </w:t>
      </w:r>
      <w:r w:rsidR="00693BAA">
        <w:rPr>
          <w:rFonts w:eastAsia="바탕" w:hint="eastAsia"/>
          <w:lang w:eastAsia="ko-KR"/>
        </w:rPr>
        <w:t xml:space="preserve">from </w:t>
      </w:r>
      <w:r w:rsidR="00B4013F">
        <w:rPr>
          <w:rFonts w:eastAsia="바탕" w:hint="eastAsia"/>
          <w:lang w:eastAsia="ko-KR"/>
        </w:rPr>
        <w:t xml:space="preserve">interesting companies. So </w:t>
      </w:r>
      <w:r w:rsidR="00693BAA">
        <w:rPr>
          <w:rFonts w:eastAsia="바탕" w:hint="eastAsia"/>
          <w:lang w:eastAsia="ko-KR"/>
        </w:rPr>
        <w:t>there still</w:t>
      </w:r>
      <w:r w:rsidR="00B4013F">
        <w:rPr>
          <w:rFonts w:eastAsia="바탕" w:hint="eastAsia"/>
          <w:lang w:eastAsia="ko-KR"/>
        </w:rPr>
        <w:t xml:space="preserve"> </w:t>
      </w:r>
      <w:r w:rsidR="00E728BA">
        <w:rPr>
          <w:rFonts w:eastAsia="바탕"/>
          <w:lang w:eastAsia="ko-KR"/>
        </w:rPr>
        <w:t>remain</w:t>
      </w:r>
      <w:r w:rsidR="00693BAA">
        <w:rPr>
          <w:rFonts w:eastAsia="바탕" w:hint="eastAsia"/>
          <w:lang w:eastAsia="ko-KR"/>
        </w:rPr>
        <w:t xml:space="preserve"> </w:t>
      </w:r>
      <w:r w:rsidR="00B4013F">
        <w:rPr>
          <w:rFonts w:eastAsia="바탕" w:hint="eastAsia"/>
          <w:lang w:eastAsia="ko-KR"/>
        </w:rPr>
        <w:t>two main issues as follow</w:t>
      </w:r>
    </w:p>
    <w:p w:rsidR="00B4013F" w:rsidRDefault="00B4013F" w:rsidP="00631B84">
      <w:pPr>
        <w:pStyle w:val="afa"/>
        <w:numPr>
          <w:ilvl w:val="0"/>
          <w:numId w:val="7"/>
        </w:numPr>
        <w:spacing w:before="60" w:after="60"/>
        <w:ind w:leftChars="0" w:left="777" w:hanging="357"/>
        <w:rPr>
          <w:rFonts w:eastAsia="바탕"/>
          <w:lang w:eastAsia="ko-KR"/>
        </w:rPr>
      </w:pPr>
      <w:r>
        <w:rPr>
          <w:rFonts w:eastAsia="바탕" w:hint="eastAsia"/>
          <w:lang w:eastAsia="ko-KR"/>
        </w:rPr>
        <w:t xml:space="preserve">General UE RX </w:t>
      </w:r>
      <w:r w:rsidR="00693BAA">
        <w:rPr>
          <w:rFonts w:eastAsia="바탕" w:hint="eastAsia"/>
          <w:lang w:eastAsia="ko-KR"/>
        </w:rPr>
        <w:t xml:space="preserve">RF </w:t>
      </w:r>
      <w:r>
        <w:rPr>
          <w:rFonts w:eastAsia="바탕" w:hint="eastAsia"/>
          <w:lang w:eastAsia="ko-KR"/>
        </w:rPr>
        <w:t>requirements</w:t>
      </w:r>
    </w:p>
    <w:p w:rsidR="00AA5CDA" w:rsidRPr="00B4013F" w:rsidRDefault="00B4013F" w:rsidP="00631B84">
      <w:pPr>
        <w:pStyle w:val="afa"/>
        <w:numPr>
          <w:ilvl w:val="0"/>
          <w:numId w:val="7"/>
        </w:numPr>
        <w:spacing w:before="60" w:after="60"/>
        <w:ind w:leftChars="0" w:left="777" w:hanging="357"/>
        <w:rPr>
          <w:rFonts w:eastAsia="바탕"/>
          <w:lang w:eastAsia="ko-KR"/>
        </w:rPr>
      </w:pPr>
      <w:r>
        <w:rPr>
          <w:rFonts w:eastAsia="바탕" w:hint="eastAsia"/>
          <w:lang w:eastAsia="ko-KR"/>
        </w:rPr>
        <w:t>GNSS protection by IMD/Harmonics from 2ULs signals</w:t>
      </w:r>
    </w:p>
    <w:p w:rsidR="009A5FCC" w:rsidRPr="00DA7268" w:rsidRDefault="00DE3EF1" w:rsidP="001F10EC">
      <w:pPr>
        <w:spacing w:before="192" w:after="240"/>
        <w:rPr>
          <w:rFonts w:eastAsia="바탕"/>
          <w:lang w:eastAsia="ko-KR"/>
        </w:rPr>
      </w:pPr>
      <w:r>
        <w:rPr>
          <w:rFonts w:eastAsia="바탕" w:hint="eastAsia"/>
          <w:lang w:eastAsia="ko-KR"/>
        </w:rPr>
        <w:t xml:space="preserve">In this contribution, we </w:t>
      </w:r>
      <w:r w:rsidR="00E04B8D">
        <w:rPr>
          <w:rFonts w:eastAsia="바탕" w:hint="eastAsia"/>
          <w:lang w:eastAsia="ko-KR"/>
        </w:rPr>
        <w:t xml:space="preserve">propose alternative solutions to close 2ULs inter-band CA WI </w:t>
      </w:r>
      <w:r w:rsidR="0025291C">
        <w:rPr>
          <w:rFonts w:eastAsia="바탕" w:hint="eastAsia"/>
          <w:lang w:eastAsia="ko-KR"/>
        </w:rPr>
        <w:t>in Rel-12.</w:t>
      </w:r>
    </w:p>
    <w:p w:rsidR="00B67DFA" w:rsidRPr="00B67DFA" w:rsidRDefault="0025291C" w:rsidP="00631B84">
      <w:pPr>
        <w:pStyle w:val="1"/>
        <w:numPr>
          <w:ilvl w:val="0"/>
          <w:numId w:val="5"/>
        </w:numPr>
        <w:spacing w:before="240"/>
        <w:ind w:left="823"/>
        <w:rPr>
          <w:rFonts w:eastAsia="바탕"/>
          <w:lang w:val="en-US" w:eastAsia="ko-KR"/>
        </w:rPr>
      </w:pPr>
      <w:r>
        <w:rPr>
          <w:rFonts w:eastAsia="맑은 고딕" w:hint="eastAsia"/>
          <w:lang w:val="en-US" w:eastAsia="ko-KR"/>
        </w:rPr>
        <w:t>General UE RX requirements</w:t>
      </w:r>
      <w:del w:id="3" w:author="suhwan" w:date="2014-03-24T13:54:00Z">
        <w:r w:rsidR="0051239E" w:rsidDel="00982414">
          <w:rPr>
            <w:rFonts w:eastAsia="맑은 고딕" w:hint="eastAsia"/>
            <w:lang w:val="en-US" w:eastAsia="ko-KR"/>
          </w:rPr>
          <w:delText xml:space="preserve"> </w:delText>
        </w:r>
      </w:del>
    </w:p>
    <w:p w:rsidR="00982414" w:rsidRDefault="005F0286">
      <w:pPr>
        <w:ind w:firstLineChars="150" w:firstLine="330"/>
        <w:rPr>
          <w:rFonts w:eastAsia="바탕"/>
          <w:lang w:eastAsia="ko-KR"/>
        </w:rPr>
      </w:pPr>
      <w:r>
        <w:rPr>
          <w:rFonts w:eastAsia="바탕" w:hint="eastAsia"/>
          <w:lang w:eastAsia="ko-KR"/>
        </w:rPr>
        <w:t xml:space="preserve">RAN4 </w:t>
      </w:r>
      <w:r w:rsidR="00693BAA">
        <w:rPr>
          <w:rFonts w:eastAsia="바탕" w:hint="eastAsia"/>
          <w:lang w:eastAsia="ko-KR"/>
        </w:rPr>
        <w:t xml:space="preserve">started discussion on </w:t>
      </w:r>
      <w:r>
        <w:rPr>
          <w:rFonts w:eastAsia="바탕" w:hint="eastAsia"/>
          <w:lang w:eastAsia="ko-KR"/>
        </w:rPr>
        <w:t xml:space="preserve">general RX requirements </w:t>
      </w:r>
      <w:r w:rsidR="00147E8C">
        <w:rPr>
          <w:rFonts w:eastAsia="바탕" w:hint="eastAsia"/>
          <w:lang w:eastAsia="ko-KR"/>
        </w:rPr>
        <w:t xml:space="preserve">from UE RF </w:t>
      </w:r>
      <w:r w:rsidR="00204309">
        <w:rPr>
          <w:rFonts w:eastAsia="바탕" w:hint="eastAsia"/>
          <w:lang w:eastAsia="ko-KR"/>
        </w:rPr>
        <w:t>#69</w:t>
      </w:r>
      <w:r w:rsidR="00147E8C">
        <w:rPr>
          <w:rFonts w:eastAsia="바탕" w:hint="eastAsia"/>
          <w:lang w:eastAsia="ko-KR"/>
        </w:rPr>
        <w:t xml:space="preserve">AH meeting in </w:t>
      </w:r>
      <w:r w:rsidR="00AF1AE4">
        <w:rPr>
          <w:rFonts w:eastAsia="바탕"/>
          <w:lang w:eastAsia="ko-KR"/>
        </w:rPr>
        <w:t>Austin [</w:t>
      </w:r>
      <w:r w:rsidR="00AF1AE4">
        <w:rPr>
          <w:rFonts w:eastAsia="바탕" w:hint="eastAsia"/>
          <w:lang w:eastAsia="ko-KR"/>
        </w:rPr>
        <w:t>1]</w:t>
      </w:r>
      <w:r w:rsidR="00147E8C">
        <w:rPr>
          <w:rFonts w:eastAsia="바탕" w:hint="eastAsia"/>
          <w:lang w:eastAsia="ko-KR"/>
        </w:rPr>
        <w:t>, and the same big CR</w:t>
      </w:r>
      <w:r w:rsidR="00816FC6">
        <w:rPr>
          <w:rFonts w:eastAsia="바탕" w:hint="eastAsia"/>
          <w:lang w:eastAsia="ko-KR"/>
        </w:rPr>
        <w:t xml:space="preserve"> [</w:t>
      </w:r>
      <w:r w:rsidR="00AF1AE4">
        <w:rPr>
          <w:rFonts w:eastAsia="바탕" w:hint="eastAsia"/>
          <w:lang w:eastAsia="ko-KR"/>
        </w:rPr>
        <w:t>2</w:t>
      </w:r>
      <w:r w:rsidR="00816FC6">
        <w:rPr>
          <w:rFonts w:eastAsia="바탕" w:hint="eastAsia"/>
          <w:lang w:eastAsia="ko-KR"/>
        </w:rPr>
        <w:t>]</w:t>
      </w:r>
      <w:r w:rsidR="00147E8C">
        <w:rPr>
          <w:rFonts w:eastAsia="바탕" w:hint="eastAsia"/>
          <w:lang w:eastAsia="ko-KR"/>
        </w:rPr>
        <w:t xml:space="preserve"> </w:t>
      </w:r>
      <w:r w:rsidR="00816FC6">
        <w:rPr>
          <w:rFonts w:eastAsia="바탕" w:hint="eastAsia"/>
          <w:lang w:eastAsia="ko-KR"/>
        </w:rPr>
        <w:t xml:space="preserve">for 2ULs inter-band CA </w:t>
      </w:r>
      <w:r w:rsidR="00693BAA">
        <w:rPr>
          <w:rFonts w:eastAsia="바탕" w:hint="eastAsia"/>
          <w:lang w:eastAsia="ko-KR"/>
        </w:rPr>
        <w:t>has been submitted for the past</w:t>
      </w:r>
      <w:r w:rsidR="00147E8C">
        <w:rPr>
          <w:rFonts w:eastAsia="바탕" w:hint="eastAsia"/>
          <w:lang w:eastAsia="ko-KR"/>
        </w:rPr>
        <w:t xml:space="preserve"> 6 month</w:t>
      </w:r>
      <w:r w:rsidR="00693BAA">
        <w:rPr>
          <w:rFonts w:eastAsia="바탕" w:hint="eastAsia"/>
          <w:lang w:eastAsia="ko-KR"/>
        </w:rPr>
        <w:t>s without</w:t>
      </w:r>
      <w:r w:rsidR="00147E8C">
        <w:rPr>
          <w:rFonts w:eastAsia="바탕" w:hint="eastAsia"/>
          <w:lang w:eastAsia="ko-KR"/>
        </w:rPr>
        <w:t xml:space="preserve"> consensus</w:t>
      </w:r>
      <w:r w:rsidR="00693BAA">
        <w:rPr>
          <w:rFonts w:eastAsia="바탕" w:hint="eastAsia"/>
          <w:lang w:eastAsia="ko-KR"/>
        </w:rPr>
        <w:t xml:space="preserve"> on</w:t>
      </w:r>
      <w:r w:rsidR="00147E8C">
        <w:rPr>
          <w:rFonts w:eastAsia="바탕" w:hint="eastAsia"/>
          <w:lang w:eastAsia="ko-KR"/>
        </w:rPr>
        <w:t xml:space="preserve"> RX </w:t>
      </w:r>
      <w:r w:rsidR="00693BAA">
        <w:rPr>
          <w:rFonts w:eastAsia="바탕" w:hint="eastAsia"/>
          <w:lang w:eastAsia="ko-KR"/>
        </w:rPr>
        <w:t>RF test cases</w:t>
      </w:r>
      <w:r w:rsidR="00147E8C">
        <w:rPr>
          <w:rFonts w:eastAsia="바탕" w:hint="eastAsia"/>
          <w:lang w:eastAsia="ko-KR"/>
        </w:rPr>
        <w:t xml:space="preserve"> </w:t>
      </w:r>
      <w:r w:rsidR="00693BAA">
        <w:rPr>
          <w:rFonts w:eastAsia="바탕" w:hint="eastAsia"/>
          <w:lang w:eastAsia="ko-KR"/>
        </w:rPr>
        <w:t xml:space="preserve">that </w:t>
      </w:r>
      <w:r w:rsidR="00147E8C">
        <w:rPr>
          <w:rFonts w:eastAsia="바탕" w:hint="eastAsia"/>
          <w:lang w:eastAsia="ko-KR"/>
        </w:rPr>
        <w:t>should be define</w:t>
      </w:r>
      <w:r w:rsidR="00816FC6">
        <w:rPr>
          <w:rFonts w:eastAsia="바탕" w:hint="eastAsia"/>
          <w:lang w:eastAsia="ko-KR"/>
        </w:rPr>
        <w:t>d</w:t>
      </w:r>
      <w:r w:rsidR="00147E8C">
        <w:rPr>
          <w:rFonts w:eastAsia="바탕" w:hint="eastAsia"/>
          <w:lang w:eastAsia="ko-KR"/>
        </w:rPr>
        <w:t xml:space="preserve"> in TS36.101</w:t>
      </w:r>
      <w:r w:rsidR="00816FC6">
        <w:rPr>
          <w:rFonts w:eastAsia="바탕" w:hint="eastAsia"/>
          <w:lang w:eastAsia="ko-KR"/>
        </w:rPr>
        <w:t>.</w:t>
      </w:r>
    </w:p>
    <w:p w:rsidR="00820E56" w:rsidRPr="00AF1AE4" w:rsidRDefault="00816FC6">
      <w:pPr>
        <w:ind w:firstLineChars="150" w:firstLine="330"/>
        <w:rPr>
          <w:rFonts w:eastAsiaTheme="minorEastAsia"/>
          <w:lang w:eastAsia="ko-KR"/>
        </w:rPr>
      </w:pPr>
      <w:r>
        <w:rPr>
          <w:rFonts w:eastAsia="바탕" w:hint="eastAsia"/>
          <w:lang w:eastAsia="ko-KR"/>
        </w:rPr>
        <w:t>UE vendors provided some contributions [</w:t>
      </w:r>
      <w:r w:rsidR="00AF1AE4">
        <w:rPr>
          <w:rFonts w:eastAsia="바탕" w:hint="eastAsia"/>
          <w:lang w:eastAsia="ko-KR"/>
        </w:rPr>
        <w:t>3</w:t>
      </w:r>
      <w:proofErr w:type="gramStart"/>
      <w:r>
        <w:rPr>
          <w:rFonts w:eastAsia="바탕" w:hint="eastAsia"/>
          <w:lang w:eastAsia="ko-KR"/>
        </w:rPr>
        <w:t>][</w:t>
      </w:r>
      <w:proofErr w:type="gramEnd"/>
      <w:r w:rsidR="00AF1AE4">
        <w:rPr>
          <w:rFonts w:eastAsia="바탕" w:hint="eastAsia"/>
          <w:lang w:eastAsia="ko-KR"/>
        </w:rPr>
        <w:t>4</w:t>
      </w:r>
      <w:r>
        <w:rPr>
          <w:rFonts w:eastAsia="바탕" w:hint="eastAsia"/>
          <w:lang w:eastAsia="ko-KR"/>
        </w:rPr>
        <w:t>][</w:t>
      </w:r>
      <w:r w:rsidR="00AF1AE4">
        <w:rPr>
          <w:rFonts w:eastAsia="바탕" w:hint="eastAsia"/>
          <w:lang w:eastAsia="ko-KR"/>
        </w:rPr>
        <w:t>5</w:t>
      </w:r>
      <w:r>
        <w:rPr>
          <w:rFonts w:eastAsia="바탕" w:hint="eastAsia"/>
          <w:lang w:eastAsia="ko-KR"/>
        </w:rPr>
        <w:t xml:space="preserve">]. In </w:t>
      </w:r>
      <w:r w:rsidR="00204309">
        <w:rPr>
          <w:rFonts w:eastAsia="바탕" w:hint="eastAsia"/>
          <w:lang w:eastAsia="ko-KR"/>
        </w:rPr>
        <w:t>these contributions</w:t>
      </w:r>
      <w:r>
        <w:rPr>
          <w:rFonts w:eastAsia="바탕" w:hint="eastAsia"/>
          <w:lang w:eastAsia="ko-KR"/>
        </w:rPr>
        <w:t>,</w:t>
      </w:r>
      <w:r w:rsidR="00204309">
        <w:rPr>
          <w:rFonts w:eastAsia="바탕" w:hint="eastAsia"/>
          <w:lang w:eastAsia="ko-KR"/>
        </w:rPr>
        <w:t xml:space="preserve"> </w:t>
      </w:r>
      <w:r w:rsidR="00693BAA">
        <w:rPr>
          <w:rFonts w:eastAsia="바탕" w:hint="eastAsia"/>
          <w:lang w:eastAsia="ko-KR"/>
        </w:rPr>
        <w:t xml:space="preserve">it is </w:t>
      </w:r>
      <w:r w:rsidR="00204309">
        <w:rPr>
          <w:rFonts w:eastAsia="바탕" w:hint="eastAsia"/>
          <w:lang w:eastAsia="ko-KR"/>
        </w:rPr>
        <w:t>propose</w:t>
      </w:r>
      <w:r w:rsidR="00693BAA">
        <w:rPr>
          <w:rFonts w:eastAsia="바탕" w:hint="eastAsia"/>
          <w:lang w:eastAsia="ko-KR"/>
        </w:rPr>
        <w:t>d that</w:t>
      </w:r>
      <w:r w:rsidR="00204309">
        <w:rPr>
          <w:rFonts w:eastAsia="바탕" w:hint="eastAsia"/>
          <w:lang w:eastAsia="ko-KR"/>
        </w:rPr>
        <w:t xml:space="preserve"> the REFSENS requirements </w:t>
      </w:r>
      <w:r w:rsidR="00693BAA">
        <w:rPr>
          <w:rFonts w:eastAsia="바탕" w:hint="eastAsia"/>
          <w:lang w:eastAsia="ko-KR"/>
        </w:rPr>
        <w:t>is the only test case needed</w:t>
      </w:r>
      <w:r w:rsidR="00204309">
        <w:rPr>
          <w:rFonts w:eastAsia="바탕" w:hint="eastAsia"/>
          <w:lang w:eastAsia="ko-KR"/>
        </w:rPr>
        <w:t xml:space="preserve"> </w:t>
      </w:r>
      <w:r w:rsidR="00FD436C">
        <w:rPr>
          <w:rFonts w:eastAsia="바탕" w:hint="eastAsia"/>
          <w:lang w:eastAsia="ko-KR"/>
        </w:rPr>
        <w:t>since</w:t>
      </w:r>
      <w:r w:rsidR="00204309">
        <w:rPr>
          <w:rFonts w:eastAsia="바탕" w:hint="eastAsia"/>
          <w:lang w:eastAsia="ko-KR"/>
        </w:rPr>
        <w:t xml:space="preserve"> the other test</w:t>
      </w:r>
      <w:r w:rsidR="00693BAA">
        <w:rPr>
          <w:rFonts w:eastAsia="바탕" w:hint="eastAsia"/>
          <w:lang w:eastAsia="ko-KR"/>
        </w:rPr>
        <w:t xml:space="preserve"> case</w:t>
      </w:r>
      <w:r w:rsidR="00204309">
        <w:rPr>
          <w:rFonts w:eastAsia="바탕" w:hint="eastAsia"/>
          <w:lang w:eastAsia="ko-KR"/>
        </w:rPr>
        <w:t xml:space="preserve">s would not be worse than </w:t>
      </w:r>
      <w:r w:rsidR="00693BAA">
        <w:rPr>
          <w:rFonts w:eastAsia="바탕" w:hint="eastAsia"/>
          <w:lang w:eastAsia="ko-KR"/>
        </w:rPr>
        <w:t xml:space="preserve">the case with </w:t>
      </w:r>
      <w:r w:rsidR="00204309">
        <w:rPr>
          <w:rFonts w:eastAsia="바탕" w:hint="eastAsia"/>
          <w:lang w:eastAsia="ko-KR"/>
        </w:rPr>
        <w:t xml:space="preserve">1UL CA operation when total </w:t>
      </w:r>
      <w:r w:rsidR="00CB3830">
        <w:rPr>
          <w:rFonts w:eastAsia="바탕" w:hint="eastAsia"/>
          <w:lang w:eastAsia="ko-KR"/>
        </w:rPr>
        <w:t>UE Transmitter</w:t>
      </w:r>
      <w:r w:rsidR="00204309">
        <w:rPr>
          <w:rFonts w:eastAsia="바탕" w:hint="eastAsia"/>
          <w:lang w:eastAsia="ko-KR"/>
        </w:rPr>
        <w:t xml:space="preserve"> power</w:t>
      </w:r>
      <w:r w:rsidR="00CB3830">
        <w:rPr>
          <w:rFonts w:eastAsia="바탕" w:hint="eastAsia"/>
          <w:lang w:eastAsia="ko-KR"/>
        </w:rPr>
        <w:t xml:space="preserve"> is kept the </w:t>
      </w:r>
      <w:r w:rsidR="00CB3830">
        <w:rPr>
          <w:rFonts w:eastAsia="바탕"/>
          <w:lang w:eastAsia="ko-KR"/>
        </w:rPr>
        <w:t>same</w:t>
      </w:r>
      <w:r w:rsidR="00CB3830">
        <w:rPr>
          <w:rFonts w:eastAsia="바탕" w:hint="eastAsia"/>
          <w:lang w:eastAsia="ko-KR"/>
        </w:rPr>
        <w:t xml:space="preserve"> as single uplink UE. </w:t>
      </w:r>
      <w:r w:rsidR="00FD436C">
        <w:rPr>
          <w:rFonts w:eastAsia="바탕" w:hint="eastAsia"/>
          <w:lang w:eastAsia="ko-KR"/>
        </w:rPr>
        <w:t>However</w:t>
      </w:r>
      <w:r w:rsidR="00AF1AE4">
        <w:rPr>
          <w:rFonts w:eastAsia="바탕" w:hint="eastAsia"/>
          <w:lang w:eastAsia="ko-KR"/>
        </w:rPr>
        <w:t xml:space="preserve"> some interested companies provided counter contributions [6</w:t>
      </w:r>
      <w:proofErr w:type="gramStart"/>
      <w:r w:rsidR="00AF1AE4">
        <w:rPr>
          <w:rFonts w:eastAsia="바탕" w:hint="eastAsia"/>
          <w:lang w:eastAsia="ko-KR"/>
        </w:rPr>
        <w:t>][</w:t>
      </w:r>
      <w:proofErr w:type="gramEnd"/>
      <w:r w:rsidR="00AF1AE4">
        <w:rPr>
          <w:rFonts w:eastAsia="바탕" w:hint="eastAsia"/>
          <w:lang w:eastAsia="ko-KR"/>
        </w:rPr>
        <w:t xml:space="preserve">7]. </w:t>
      </w:r>
      <w:r w:rsidR="008D1FF6">
        <w:rPr>
          <w:rFonts w:eastAsia="바탕" w:hint="eastAsia"/>
          <w:lang w:eastAsia="ko-KR"/>
        </w:rPr>
        <w:t>It is</w:t>
      </w:r>
      <w:r w:rsidR="00AF1AE4">
        <w:rPr>
          <w:rFonts w:eastAsia="바탕" w:hint="eastAsia"/>
          <w:lang w:eastAsia="ko-KR"/>
        </w:rPr>
        <w:t xml:space="preserve"> proposed that </w:t>
      </w:r>
      <w:r w:rsidR="00AF1AE4" w:rsidRPr="00AF1AE4">
        <w:rPr>
          <w:rFonts w:eastAsia="바탕"/>
          <w:lang w:eastAsia="ko-KR"/>
        </w:rPr>
        <w:t xml:space="preserve">all Rx requirements except for </w:t>
      </w:r>
      <w:r w:rsidR="0048777E" w:rsidRPr="00AF1AE4">
        <w:rPr>
          <w:rFonts w:eastAsia="바탕"/>
          <w:lang w:eastAsia="ko-KR"/>
        </w:rPr>
        <w:t>spurious</w:t>
      </w:r>
      <w:r w:rsidR="00AF1AE4" w:rsidRPr="00AF1AE4">
        <w:rPr>
          <w:rFonts w:eastAsia="바탕"/>
          <w:lang w:eastAsia="ko-KR"/>
        </w:rPr>
        <w:t xml:space="preserve"> emissions and Receiver image for 2UL inter-band CA should be defined</w:t>
      </w:r>
      <w:r w:rsidR="00AF1AE4" w:rsidRPr="00AF1AE4">
        <w:rPr>
          <w:rFonts w:eastAsia="바탕" w:hint="eastAsia"/>
          <w:lang w:eastAsia="ko-KR"/>
        </w:rPr>
        <w:t xml:space="preserve"> to guarantee UE RX performance</w:t>
      </w:r>
      <w:r w:rsidR="0048777E">
        <w:rPr>
          <w:rFonts w:eastAsia="바탕" w:hint="eastAsia"/>
          <w:lang w:eastAsia="ko-KR"/>
        </w:rPr>
        <w:t>.</w:t>
      </w:r>
    </w:p>
    <w:p w:rsidR="00D132B8" w:rsidRDefault="0048777E" w:rsidP="002B355D">
      <w:pPr>
        <w:spacing w:after="80"/>
        <w:rPr>
          <w:rFonts w:eastAsia="맑은 고딕"/>
          <w:lang w:eastAsia="ko-KR"/>
        </w:rPr>
      </w:pPr>
      <w:r>
        <w:rPr>
          <w:rFonts w:eastAsia="맑은 고딕" w:hint="eastAsia"/>
          <w:lang w:eastAsia="ko-KR"/>
        </w:rPr>
        <w:t>Table 1</w:t>
      </w:r>
      <w:r w:rsidR="005D477C">
        <w:rPr>
          <w:rFonts w:eastAsia="맑은 고딕" w:hint="eastAsia"/>
          <w:lang w:eastAsia="ko-KR"/>
        </w:rPr>
        <w:t xml:space="preserve"> show the </w:t>
      </w:r>
      <w:r>
        <w:rPr>
          <w:rFonts w:eastAsia="맑은 고딕" w:hint="eastAsia"/>
          <w:lang w:eastAsia="ko-KR"/>
        </w:rPr>
        <w:t>summary how to treat remaining RX requirements in two parts.</w:t>
      </w:r>
    </w:p>
    <w:p w:rsidR="00820E56" w:rsidRDefault="00E2358C" w:rsidP="00E2358C">
      <w:pPr>
        <w:spacing w:before="120" w:after="80"/>
        <w:jc w:val="center"/>
        <w:rPr>
          <w:rFonts w:eastAsia="맑은 고딕"/>
          <w:lang w:eastAsia="ko-KR"/>
        </w:rPr>
      </w:pPr>
      <w:r>
        <w:rPr>
          <w:rFonts w:ascii="Arial" w:hAnsi="Arial" w:cs="Arial"/>
          <w:b/>
        </w:rPr>
        <w:t xml:space="preserve">Table </w:t>
      </w:r>
      <w:r>
        <w:rPr>
          <w:rFonts w:ascii="Arial" w:eastAsiaTheme="minorEastAsia" w:hAnsi="Arial" w:cs="Arial" w:hint="eastAsia"/>
          <w:b/>
          <w:lang w:eastAsia="ko-KR"/>
        </w:rPr>
        <w:t>1</w:t>
      </w:r>
      <w:r>
        <w:rPr>
          <w:rFonts w:ascii="Arial" w:hAnsi="Arial" w:cs="Arial"/>
          <w:b/>
        </w:rPr>
        <w:t xml:space="preserve"> </w:t>
      </w:r>
      <w:r>
        <w:rPr>
          <w:rFonts w:ascii="Arial" w:eastAsiaTheme="minorEastAsia" w:hAnsi="Arial" w:cs="Arial" w:hint="eastAsia"/>
          <w:b/>
          <w:lang w:eastAsia="ko-KR"/>
        </w:rPr>
        <w:t xml:space="preserve">Comparison of necessary of RX </w:t>
      </w:r>
      <w:r>
        <w:rPr>
          <w:rFonts w:ascii="Arial" w:eastAsiaTheme="minorEastAsia" w:hAnsi="Arial" w:cs="Arial"/>
          <w:b/>
          <w:lang w:eastAsia="ko-KR"/>
        </w:rPr>
        <w:t>requirements</w:t>
      </w:r>
      <w:r>
        <w:rPr>
          <w:rFonts w:ascii="Arial" w:eastAsiaTheme="minorEastAsia" w:hAnsi="Arial" w:cs="Arial" w:hint="eastAsia"/>
          <w:b/>
          <w:lang w:eastAsia="ko-KR"/>
        </w:rPr>
        <w:t xml:space="preserve"> for 2ULs inter-band CA UE</w:t>
      </w:r>
    </w:p>
    <w:tbl>
      <w:tblPr>
        <w:tblW w:w="9060" w:type="dxa"/>
        <w:jc w:val="center"/>
        <w:tblInd w:w="84" w:type="dxa"/>
        <w:tblCellMar>
          <w:left w:w="99" w:type="dxa"/>
          <w:right w:w="99" w:type="dxa"/>
        </w:tblCellMar>
        <w:tblLook w:val="04A0" w:firstRow="1" w:lastRow="0" w:firstColumn="1" w:lastColumn="0" w:noHBand="0" w:noVBand="1"/>
      </w:tblPr>
      <w:tblGrid>
        <w:gridCol w:w="1600"/>
        <w:gridCol w:w="1393"/>
        <w:gridCol w:w="2835"/>
        <w:gridCol w:w="3232"/>
      </w:tblGrid>
      <w:tr w:rsidR="0048777E" w:rsidTr="00E2358C">
        <w:trPr>
          <w:trHeight w:val="270"/>
          <w:jc w:val="center"/>
        </w:trPr>
        <w:tc>
          <w:tcPr>
            <w:tcW w:w="2993" w:type="dxa"/>
            <w:gridSpan w:val="2"/>
            <w:tcBorders>
              <w:top w:val="single" w:sz="4" w:space="0" w:color="auto"/>
              <w:left w:val="single" w:sz="4" w:space="0" w:color="auto"/>
              <w:bottom w:val="single" w:sz="4" w:space="0" w:color="auto"/>
              <w:right w:val="single" w:sz="4" w:space="0" w:color="000000"/>
            </w:tcBorders>
            <w:noWrap/>
            <w:vAlign w:val="center"/>
            <w:hideMark/>
          </w:tcPr>
          <w:p w:rsidR="0048777E" w:rsidRDefault="0048777E">
            <w:pPr>
              <w:overflowPunct w:val="0"/>
              <w:spacing w:after="180"/>
              <w:jc w:val="center"/>
              <w:rPr>
                <w:rFonts w:eastAsia="MS PGothic"/>
                <w:color w:val="000000"/>
                <w:lang w:val="en-US" w:eastAsia="ja-JP"/>
              </w:rPr>
            </w:pPr>
            <w:r>
              <w:rPr>
                <w:rFonts w:eastAsia="MS PGothic"/>
                <w:color w:val="000000"/>
                <w:lang w:val="en-US"/>
              </w:rPr>
              <w:t>Rx requirements</w:t>
            </w:r>
          </w:p>
        </w:tc>
        <w:tc>
          <w:tcPr>
            <w:tcW w:w="2835" w:type="dxa"/>
            <w:tcBorders>
              <w:top w:val="single" w:sz="4" w:space="0" w:color="auto"/>
              <w:left w:val="nil"/>
              <w:bottom w:val="single" w:sz="4" w:space="0" w:color="auto"/>
              <w:right w:val="single" w:sz="4" w:space="0" w:color="auto"/>
            </w:tcBorders>
            <w:noWrap/>
            <w:vAlign w:val="center"/>
            <w:hideMark/>
          </w:tcPr>
          <w:p w:rsidR="0048777E" w:rsidRPr="0048777E" w:rsidRDefault="00B13CED">
            <w:pPr>
              <w:overflowPunct w:val="0"/>
              <w:spacing w:after="180"/>
              <w:jc w:val="center"/>
              <w:rPr>
                <w:rFonts w:eastAsiaTheme="minorEastAsia"/>
                <w:color w:val="000000"/>
                <w:lang w:val="en-US" w:eastAsia="ko-KR"/>
              </w:rPr>
            </w:pPr>
            <w:r>
              <w:rPr>
                <w:rFonts w:eastAsiaTheme="minorEastAsia" w:hint="eastAsia"/>
                <w:color w:val="000000"/>
                <w:lang w:val="en-US" w:eastAsia="ko-KR"/>
              </w:rPr>
              <w:t>Proposal 1</w:t>
            </w:r>
          </w:p>
        </w:tc>
        <w:tc>
          <w:tcPr>
            <w:tcW w:w="3232" w:type="dxa"/>
            <w:tcBorders>
              <w:top w:val="single" w:sz="4" w:space="0" w:color="auto"/>
              <w:left w:val="nil"/>
              <w:bottom w:val="single" w:sz="4" w:space="0" w:color="auto"/>
              <w:right w:val="single" w:sz="4" w:space="0" w:color="auto"/>
            </w:tcBorders>
            <w:noWrap/>
            <w:vAlign w:val="center"/>
            <w:hideMark/>
          </w:tcPr>
          <w:p w:rsidR="0048777E" w:rsidRPr="0048777E" w:rsidRDefault="00B13CED">
            <w:pPr>
              <w:overflowPunct w:val="0"/>
              <w:spacing w:after="180"/>
              <w:jc w:val="center"/>
              <w:rPr>
                <w:rFonts w:eastAsiaTheme="minorEastAsia"/>
                <w:color w:val="000000"/>
                <w:lang w:val="en-US" w:eastAsia="ko-KR"/>
              </w:rPr>
            </w:pPr>
            <w:r>
              <w:rPr>
                <w:rFonts w:eastAsiaTheme="minorEastAsia" w:hint="eastAsia"/>
                <w:color w:val="000000"/>
                <w:lang w:val="en-US" w:eastAsia="ko-KR"/>
              </w:rPr>
              <w:t>Proposal 2</w:t>
            </w:r>
          </w:p>
        </w:tc>
      </w:tr>
      <w:tr w:rsidR="0048777E" w:rsidTr="00B13CED">
        <w:trPr>
          <w:trHeight w:val="270"/>
          <w:jc w:val="center"/>
        </w:trPr>
        <w:tc>
          <w:tcPr>
            <w:tcW w:w="2993" w:type="dxa"/>
            <w:gridSpan w:val="2"/>
            <w:tcBorders>
              <w:top w:val="single" w:sz="4" w:space="0" w:color="auto"/>
              <w:left w:val="single" w:sz="4" w:space="0" w:color="auto"/>
              <w:bottom w:val="single" w:sz="4" w:space="0" w:color="auto"/>
              <w:right w:val="single" w:sz="4" w:space="0" w:color="auto"/>
            </w:tcBorders>
            <w:noWrap/>
            <w:vAlign w:val="center"/>
            <w:hideMark/>
          </w:tcPr>
          <w:p w:rsidR="0048777E" w:rsidRDefault="0048777E" w:rsidP="00E2358C">
            <w:pPr>
              <w:overflowPunct w:val="0"/>
              <w:spacing w:after="0"/>
              <w:jc w:val="left"/>
              <w:rPr>
                <w:rFonts w:eastAsia="MS PGothic"/>
                <w:color w:val="000000"/>
                <w:lang w:val="en-US" w:eastAsia="ja-JP"/>
              </w:rPr>
            </w:pPr>
            <w:r>
              <w:rPr>
                <w:rFonts w:eastAsia="MS PGothic"/>
                <w:color w:val="000000"/>
                <w:lang w:val="en-US"/>
              </w:rPr>
              <w:t>7.3 REFSENS</w:t>
            </w:r>
          </w:p>
        </w:tc>
        <w:tc>
          <w:tcPr>
            <w:tcW w:w="2835" w:type="dxa"/>
            <w:tcBorders>
              <w:top w:val="nil"/>
              <w:left w:val="nil"/>
              <w:bottom w:val="single" w:sz="4" w:space="0" w:color="auto"/>
              <w:right w:val="single" w:sz="4" w:space="0" w:color="auto"/>
            </w:tcBorders>
            <w:shd w:val="clear" w:color="auto" w:fill="FFFFFF" w:themeFill="background1"/>
            <w:noWrap/>
            <w:vAlign w:val="center"/>
            <w:hideMark/>
          </w:tcPr>
          <w:p w:rsidR="0048777E" w:rsidRPr="00664EEE" w:rsidRDefault="0048777E" w:rsidP="00664EEE">
            <w:pPr>
              <w:overflowPunct w:val="0"/>
              <w:spacing w:after="0"/>
              <w:rPr>
                <w:rFonts w:eastAsiaTheme="minorEastAsia"/>
                <w:color w:val="000000"/>
                <w:shd w:val="clear" w:color="auto" w:fill="FFFFFF" w:themeFill="background1"/>
                <w:lang w:val="en-US" w:eastAsia="ko-KR"/>
              </w:rPr>
            </w:pPr>
            <w:r w:rsidRPr="00664EEE">
              <w:rPr>
                <w:rFonts w:eastAsiaTheme="minorEastAsia" w:hint="eastAsia"/>
                <w:color w:val="000000"/>
                <w:shd w:val="clear" w:color="auto" w:fill="FFFFFF" w:themeFill="background1"/>
                <w:lang w:val="en-US" w:eastAsia="ko-KR"/>
              </w:rPr>
              <w:t>1UL/2DLs UE: Needed</w:t>
            </w:r>
          </w:p>
          <w:p w:rsidR="0048777E" w:rsidRPr="00664EEE" w:rsidRDefault="0048777E" w:rsidP="00664EEE">
            <w:pPr>
              <w:overflowPunct w:val="0"/>
              <w:spacing w:after="0"/>
              <w:rPr>
                <w:rFonts w:eastAsiaTheme="minorEastAsia"/>
                <w:color w:val="000000"/>
                <w:shd w:val="clear" w:color="auto" w:fill="FFFFFF" w:themeFill="background1"/>
                <w:lang w:val="en-US" w:eastAsia="ko-KR"/>
              </w:rPr>
            </w:pPr>
            <w:r w:rsidRPr="00664EEE">
              <w:rPr>
                <w:rFonts w:eastAsiaTheme="minorEastAsia" w:hint="eastAsia"/>
                <w:color w:val="000000"/>
                <w:shd w:val="clear" w:color="auto" w:fill="FFFFFF" w:themeFill="background1"/>
                <w:lang w:val="en-US" w:eastAsia="ko-KR"/>
              </w:rPr>
              <w:t>2UL/2DLs UE: Needed</w:t>
            </w:r>
          </w:p>
        </w:tc>
        <w:tc>
          <w:tcPr>
            <w:tcW w:w="3232" w:type="dxa"/>
            <w:tcBorders>
              <w:top w:val="nil"/>
              <w:left w:val="nil"/>
              <w:bottom w:val="single" w:sz="4" w:space="0" w:color="auto"/>
              <w:right w:val="single" w:sz="4" w:space="0" w:color="auto"/>
            </w:tcBorders>
            <w:noWrap/>
            <w:vAlign w:val="center"/>
            <w:hideMark/>
          </w:tcPr>
          <w:p w:rsidR="0048777E" w:rsidRPr="00664EEE" w:rsidRDefault="0048777E" w:rsidP="00E2358C">
            <w:pPr>
              <w:overflowPunct w:val="0"/>
              <w:spacing w:after="0"/>
              <w:rPr>
                <w:rFonts w:eastAsiaTheme="minorEastAsia"/>
                <w:color w:val="000000"/>
                <w:shd w:val="clear" w:color="auto" w:fill="FFFFFF" w:themeFill="background1"/>
                <w:lang w:val="en-US" w:eastAsia="ko-KR"/>
              </w:rPr>
            </w:pPr>
            <w:r w:rsidRPr="00664EEE">
              <w:rPr>
                <w:rFonts w:eastAsiaTheme="minorEastAsia" w:hint="eastAsia"/>
                <w:color w:val="000000"/>
                <w:shd w:val="clear" w:color="auto" w:fill="FFFFFF" w:themeFill="background1"/>
                <w:lang w:val="en-US" w:eastAsia="ko-KR"/>
              </w:rPr>
              <w:t>1UL/2DLs UE: Needed</w:t>
            </w:r>
          </w:p>
          <w:p w:rsidR="0048777E" w:rsidRDefault="0048777E" w:rsidP="00E2358C">
            <w:pPr>
              <w:overflowPunct w:val="0"/>
              <w:spacing w:after="0"/>
              <w:rPr>
                <w:rFonts w:eastAsia="MS PGothic"/>
                <w:color w:val="000000"/>
                <w:lang w:val="en-US" w:eastAsia="ja-JP"/>
              </w:rPr>
            </w:pPr>
            <w:r w:rsidRPr="00664EEE">
              <w:rPr>
                <w:rFonts w:eastAsiaTheme="minorEastAsia" w:hint="eastAsia"/>
                <w:color w:val="000000"/>
                <w:shd w:val="clear" w:color="auto" w:fill="FFFFFF" w:themeFill="background1"/>
                <w:lang w:val="en-US" w:eastAsia="ko-KR"/>
              </w:rPr>
              <w:t>2UL/2DLs UE: Needed</w:t>
            </w:r>
          </w:p>
        </w:tc>
      </w:tr>
      <w:tr w:rsidR="0048777E" w:rsidTr="00B13CED">
        <w:trPr>
          <w:trHeight w:val="270"/>
          <w:jc w:val="center"/>
        </w:trPr>
        <w:tc>
          <w:tcPr>
            <w:tcW w:w="2993" w:type="dxa"/>
            <w:gridSpan w:val="2"/>
            <w:tcBorders>
              <w:top w:val="single" w:sz="4" w:space="0" w:color="auto"/>
              <w:left w:val="single" w:sz="4" w:space="0" w:color="auto"/>
              <w:bottom w:val="single" w:sz="4" w:space="0" w:color="auto"/>
              <w:right w:val="single" w:sz="4" w:space="0" w:color="auto"/>
            </w:tcBorders>
            <w:noWrap/>
            <w:vAlign w:val="center"/>
            <w:hideMark/>
          </w:tcPr>
          <w:p w:rsidR="0048777E" w:rsidRDefault="0048777E" w:rsidP="00E2358C">
            <w:pPr>
              <w:overflowPunct w:val="0"/>
              <w:spacing w:after="0"/>
              <w:jc w:val="left"/>
              <w:rPr>
                <w:rFonts w:eastAsia="MS PGothic"/>
                <w:color w:val="000000"/>
                <w:lang w:val="en-US" w:eastAsia="ja-JP"/>
              </w:rPr>
            </w:pPr>
            <w:r>
              <w:rPr>
                <w:rFonts w:eastAsia="MS PGothic"/>
                <w:color w:val="000000"/>
                <w:lang w:val="en-US"/>
              </w:rPr>
              <w:t>7.4 Maximum input level</w:t>
            </w:r>
          </w:p>
        </w:tc>
        <w:tc>
          <w:tcPr>
            <w:tcW w:w="2835" w:type="dxa"/>
            <w:tcBorders>
              <w:top w:val="nil"/>
              <w:left w:val="nil"/>
              <w:bottom w:val="single" w:sz="4" w:space="0" w:color="auto"/>
              <w:right w:val="single" w:sz="4" w:space="0" w:color="auto"/>
            </w:tcBorders>
            <w:shd w:val="clear" w:color="auto" w:fill="FFFFFF" w:themeFill="background1"/>
            <w:noWrap/>
            <w:vAlign w:val="center"/>
            <w:hideMark/>
          </w:tcPr>
          <w:p w:rsidR="0048777E" w:rsidRPr="00664EEE" w:rsidRDefault="0048777E" w:rsidP="00E2358C">
            <w:pPr>
              <w:overflowPunct w:val="0"/>
              <w:spacing w:after="0"/>
              <w:rPr>
                <w:rFonts w:eastAsiaTheme="minorEastAsia"/>
                <w:color w:val="000000"/>
                <w:shd w:val="clear" w:color="auto" w:fill="FFFFFF" w:themeFill="background1"/>
                <w:lang w:val="en-US" w:eastAsia="ko-KR"/>
              </w:rPr>
            </w:pPr>
            <w:r w:rsidRPr="00664EEE">
              <w:rPr>
                <w:rFonts w:eastAsiaTheme="minorEastAsia" w:hint="eastAsia"/>
                <w:color w:val="000000"/>
                <w:shd w:val="clear" w:color="auto" w:fill="FFFFFF" w:themeFill="background1"/>
                <w:lang w:val="en-US" w:eastAsia="ko-KR"/>
              </w:rPr>
              <w:t>1UL/2DLs UE: Needed</w:t>
            </w:r>
          </w:p>
          <w:p w:rsidR="0048777E" w:rsidRPr="00664EEE" w:rsidRDefault="0048777E" w:rsidP="00E2358C">
            <w:pPr>
              <w:overflowPunct w:val="0"/>
              <w:spacing w:after="0"/>
              <w:rPr>
                <w:rFonts w:eastAsiaTheme="minorEastAsia"/>
                <w:color w:val="000000"/>
                <w:shd w:val="clear" w:color="auto" w:fill="FFFFFF" w:themeFill="background1"/>
                <w:lang w:val="en-US" w:eastAsia="ko-KR"/>
              </w:rPr>
            </w:pPr>
            <w:r w:rsidRPr="00664EEE">
              <w:rPr>
                <w:rFonts w:eastAsiaTheme="minorEastAsia" w:hint="eastAsia"/>
                <w:color w:val="000000"/>
                <w:shd w:val="clear" w:color="auto" w:fill="FFFFFF" w:themeFill="background1"/>
                <w:lang w:val="en-US" w:eastAsia="ko-KR"/>
              </w:rPr>
              <w:t>2UL/2DLs UE: Not Needed</w:t>
            </w:r>
          </w:p>
        </w:tc>
        <w:tc>
          <w:tcPr>
            <w:tcW w:w="3232" w:type="dxa"/>
            <w:tcBorders>
              <w:top w:val="nil"/>
              <w:left w:val="nil"/>
              <w:bottom w:val="single" w:sz="4" w:space="0" w:color="auto"/>
              <w:right w:val="single" w:sz="4" w:space="0" w:color="auto"/>
            </w:tcBorders>
            <w:noWrap/>
            <w:vAlign w:val="center"/>
            <w:hideMark/>
          </w:tcPr>
          <w:p w:rsidR="0048777E" w:rsidRPr="00664EEE" w:rsidRDefault="0048777E" w:rsidP="00E2358C">
            <w:pPr>
              <w:overflowPunct w:val="0"/>
              <w:spacing w:after="0"/>
              <w:rPr>
                <w:rFonts w:eastAsiaTheme="minorEastAsia"/>
                <w:color w:val="000000"/>
                <w:shd w:val="clear" w:color="auto" w:fill="FFFFFF" w:themeFill="background1"/>
                <w:lang w:val="en-US" w:eastAsia="ko-KR"/>
              </w:rPr>
            </w:pPr>
            <w:r w:rsidRPr="00664EEE">
              <w:rPr>
                <w:rFonts w:eastAsiaTheme="minorEastAsia" w:hint="eastAsia"/>
                <w:color w:val="000000"/>
                <w:shd w:val="clear" w:color="auto" w:fill="FFFFFF" w:themeFill="background1"/>
                <w:lang w:val="en-US" w:eastAsia="ko-KR"/>
              </w:rPr>
              <w:t>1UL/2DLs UE: Needed</w:t>
            </w:r>
          </w:p>
          <w:p w:rsidR="0048777E" w:rsidRPr="00E2358C" w:rsidRDefault="0048777E" w:rsidP="00E2358C">
            <w:pPr>
              <w:overflowPunct w:val="0"/>
              <w:spacing w:after="0"/>
              <w:rPr>
                <w:rFonts w:eastAsiaTheme="minorEastAsia"/>
                <w:color w:val="000000"/>
                <w:lang w:val="en-US" w:eastAsia="ko-KR"/>
              </w:rPr>
            </w:pPr>
            <w:r w:rsidRPr="00664EEE">
              <w:rPr>
                <w:rFonts w:eastAsiaTheme="minorEastAsia" w:hint="eastAsia"/>
                <w:color w:val="000000"/>
                <w:shd w:val="clear" w:color="auto" w:fill="FFFFFF" w:themeFill="background1"/>
                <w:lang w:val="en-US" w:eastAsia="ko-KR"/>
              </w:rPr>
              <w:t>2UL/2DLs UE: Not Needed</w:t>
            </w:r>
          </w:p>
        </w:tc>
      </w:tr>
      <w:tr w:rsidR="0048777E" w:rsidTr="00E2358C">
        <w:trPr>
          <w:trHeight w:val="499"/>
          <w:jc w:val="center"/>
        </w:trPr>
        <w:tc>
          <w:tcPr>
            <w:tcW w:w="2993" w:type="dxa"/>
            <w:gridSpan w:val="2"/>
            <w:tcBorders>
              <w:top w:val="single" w:sz="4" w:space="0" w:color="auto"/>
              <w:left w:val="single" w:sz="4" w:space="0" w:color="auto"/>
              <w:bottom w:val="single" w:sz="4" w:space="0" w:color="auto"/>
              <w:right w:val="single" w:sz="4" w:space="0" w:color="auto"/>
            </w:tcBorders>
            <w:noWrap/>
            <w:vAlign w:val="center"/>
            <w:hideMark/>
          </w:tcPr>
          <w:p w:rsidR="0048777E" w:rsidRDefault="0048777E" w:rsidP="00E2358C">
            <w:pPr>
              <w:overflowPunct w:val="0"/>
              <w:spacing w:after="0"/>
              <w:jc w:val="left"/>
              <w:rPr>
                <w:rFonts w:eastAsia="MS PGothic"/>
                <w:color w:val="000000"/>
                <w:lang w:val="en-US" w:eastAsia="ja-JP"/>
              </w:rPr>
            </w:pPr>
            <w:r>
              <w:rPr>
                <w:rFonts w:eastAsia="MS PGothic"/>
                <w:color w:val="000000"/>
                <w:lang w:val="en-US"/>
              </w:rPr>
              <w:t>7.5 ACS</w:t>
            </w:r>
          </w:p>
        </w:tc>
        <w:tc>
          <w:tcPr>
            <w:tcW w:w="2835" w:type="dxa"/>
            <w:tcBorders>
              <w:top w:val="nil"/>
              <w:left w:val="nil"/>
              <w:bottom w:val="single" w:sz="4" w:space="0" w:color="auto"/>
              <w:right w:val="single" w:sz="4" w:space="0" w:color="auto"/>
            </w:tcBorders>
            <w:noWrap/>
            <w:vAlign w:val="center"/>
            <w:hideMark/>
          </w:tcPr>
          <w:p w:rsidR="0048777E" w:rsidRPr="00664EEE" w:rsidRDefault="0048777E" w:rsidP="00664EEE">
            <w:pPr>
              <w:overflowPunct w:val="0"/>
              <w:spacing w:after="0"/>
              <w:rPr>
                <w:rFonts w:eastAsiaTheme="minorEastAsia"/>
                <w:color w:val="000000"/>
                <w:shd w:val="clear" w:color="auto" w:fill="FFFFFF" w:themeFill="background1"/>
                <w:lang w:val="en-US" w:eastAsia="ko-KR"/>
              </w:rPr>
            </w:pPr>
            <w:r w:rsidRPr="00664EEE">
              <w:rPr>
                <w:rFonts w:eastAsiaTheme="minorEastAsia" w:hint="eastAsia"/>
                <w:color w:val="000000"/>
                <w:shd w:val="clear" w:color="auto" w:fill="FFFFFF" w:themeFill="background1"/>
                <w:lang w:val="en-US" w:eastAsia="ko-KR"/>
              </w:rPr>
              <w:t>1UL/2DLs UE: Needed</w:t>
            </w:r>
          </w:p>
          <w:p w:rsidR="0048777E" w:rsidRPr="00E2358C" w:rsidRDefault="0048777E" w:rsidP="00E2358C">
            <w:pPr>
              <w:overflowPunct w:val="0"/>
              <w:spacing w:after="0"/>
              <w:rPr>
                <w:rFonts w:eastAsiaTheme="minorEastAsia"/>
                <w:color w:val="000000"/>
                <w:lang w:val="en-US" w:eastAsia="ko-KR"/>
              </w:rPr>
            </w:pPr>
            <w:r w:rsidRPr="00B13CED">
              <w:rPr>
                <w:rFonts w:eastAsiaTheme="minorEastAsia" w:hint="eastAsia"/>
                <w:color w:val="000000"/>
                <w:shd w:val="clear" w:color="auto" w:fill="FFFF00"/>
                <w:lang w:val="en-US" w:eastAsia="ko-KR"/>
              </w:rPr>
              <w:t>2UL/2DLs UE: Not Needed</w:t>
            </w:r>
          </w:p>
        </w:tc>
        <w:tc>
          <w:tcPr>
            <w:tcW w:w="3232" w:type="dxa"/>
            <w:tcBorders>
              <w:top w:val="nil"/>
              <w:left w:val="nil"/>
              <w:bottom w:val="single" w:sz="4" w:space="0" w:color="auto"/>
              <w:right w:val="single" w:sz="4" w:space="0" w:color="auto"/>
            </w:tcBorders>
            <w:noWrap/>
            <w:vAlign w:val="center"/>
            <w:hideMark/>
          </w:tcPr>
          <w:p w:rsidR="00E2358C" w:rsidRDefault="00E2358C" w:rsidP="00E2358C">
            <w:pPr>
              <w:overflowPunct w:val="0"/>
              <w:spacing w:after="0"/>
              <w:rPr>
                <w:rFonts w:eastAsiaTheme="minorEastAsia"/>
                <w:color w:val="000000"/>
                <w:lang w:val="en-US" w:eastAsia="ko-KR"/>
              </w:rPr>
            </w:pPr>
            <w:r w:rsidRPr="00664EEE">
              <w:rPr>
                <w:rFonts w:eastAsiaTheme="minorEastAsia" w:hint="eastAsia"/>
                <w:color w:val="000000"/>
                <w:shd w:val="clear" w:color="auto" w:fill="FFFFFF" w:themeFill="background1"/>
                <w:lang w:val="en-US" w:eastAsia="ko-KR"/>
              </w:rPr>
              <w:t>1UL/2DLs UE: Needed</w:t>
            </w:r>
          </w:p>
          <w:p w:rsidR="0048777E" w:rsidRPr="00E2358C" w:rsidRDefault="00E2358C" w:rsidP="00E2358C">
            <w:pPr>
              <w:overflowPunct w:val="0"/>
              <w:spacing w:after="0"/>
              <w:rPr>
                <w:rFonts w:eastAsiaTheme="minorEastAsia"/>
                <w:color w:val="000000"/>
                <w:lang w:val="en-US" w:eastAsia="ko-KR"/>
              </w:rPr>
            </w:pPr>
            <w:r w:rsidRPr="00B13CED">
              <w:rPr>
                <w:rFonts w:eastAsiaTheme="minorEastAsia" w:hint="eastAsia"/>
                <w:color w:val="000000"/>
                <w:shd w:val="clear" w:color="auto" w:fill="FFFF00"/>
                <w:lang w:val="en-US" w:eastAsia="ko-KR"/>
              </w:rPr>
              <w:t xml:space="preserve">2UL/2DLs UE: </w:t>
            </w:r>
            <w:r w:rsidR="0048777E" w:rsidRPr="00B13CED">
              <w:rPr>
                <w:rFonts w:eastAsiaTheme="minorEastAsia"/>
                <w:color w:val="000000"/>
                <w:shd w:val="clear" w:color="auto" w:fill="FFFF00"/>
                <w:lang w:val="en-US" w:eastAsia="ko-KR"/>
              </w:rPr>
              <w:t>Needed for Class A4</w:t>
            </w:r>
            <w:r w:rsidRPr="00B13CED">
              <w:rPr>
                <w:rFonts w:eastAsiaTheme="minorEastAsia" w:hint="eastAsia"/>
                <w:color w:val="000000"/>
                <w:shd w:val="clear" w:color="auto" w:fill="FFFF00"/>
                <w:lang w:val="en-US" w:eastAsia="ko-KR"/>
              </w:rPr>
              <w:t xml:space="preserve"> UE</w:t>
            </w:r>
          </w:p>
        </w:tc>
      </w:tr>
      <w:tr w:rsidR="0048777E" w:rsidTr="00E2358C">
        <w:trPr>
          <w:trHeight w:val="270"/>
          <w:jc w:val="center"/>
        </w:trPr>
        <w:tc>
          <w:tcPr>
            <w:tcW w:w="1600" w:type="dxa"/>
            <w:vMerge w:val="restart"/>
            <w:tcBorders>
              <w:top w:val="nil"/>
              <w:left w:val="single" w:sz="4" w:space="0" w:color="auto"/>
              <w:bottom w:val="single" w:sz="4" w:space="0" w:color="000000"/>
              <w:right w:val="single" w:sz="4" w:space="0" w:color="auto"/>
            </w:tcBorders>
            <w:vAlign w:val="center"/>
            <w:hideMark/>
          </w:tcPr>
          <w:p w:rsidR="0048777E" w:rsidRDefault="0048777E" w:rsidP="00E2358C">
            <w:pPr>
              <w:overflowPunct w:val="0"/>
              <w:spacing w:after="0"/>
              <w:jc w:val="left"/>
              <w:rPr>
                <w:rFonts w:eastAsia="MS PGothic"/>
                <w:color w:val="000000"/>
                <w:lang w:val="en-US" w:eastAsia="ja-JP"/>
              </w:rPr>
            </w:pPr>
            <w:r>
              <w:rPr>
                <w:rFonts w:eastAsia="MS PGothic"/>
                <w:color w:val="000000"/>
                <w:lang w:val="en-US"/>
              </w:rPr>
              <w:t>7.6 Blocking characteristics</w:t>
            </w:r>
          </w:p>
        </w:tc>
        <w:tc>
          <w:tcPr>
            <w:tcW w:w="1393" w:type="dxa"/>
            <w:tcBorders>
              <w:top w:val="nil"/>
              <w:left w:val="nil"/>
              <w:bottom w:val="single" w:sz="4" w:space="0" w:color="auto"/>
              <w:right w:val="single" w:sz="4" w:space="0" w:color="auto"/>
            </w:tcBorders>
            <w:noWrap/>
            <w:vAlign w:val="center"/>
            <w:hideMark/>
          </w:tcPr>
          <w:p w:rsidR="0048777E" w:rsidRDefault="0048777E" w:rsidP="00E2358C">
            <w:pPr>
              <w:overflowPunct w:val="0"/>
              <w:spacing w:after="0"/>
              <w:jc w:val="left"/>
              <w:rPr>
                <w:rFonts w:eastAsia="MS PGothic"/>
                <w:color w:val="000000"/>
                <w:lang w:val="en-US" w:eastAsia="ja-JP"/>
              </w:rPr>
            </w:pPr>
            <w:r>
              <w:rPr>
                <w:rFonts w:eastAsia="MS PGothic"/>
                <w:color w:val="000000"/>
                <w:lang w:val="en-US"/>
              </w:rPr>
              <w:t>In-band</w:t>
            </w:r>
          </w:p>
        </w:tc>
        <w:tc>
          <w:tcPr>
            <w:tcW w:w="2835" w:type="dxa"/>
            <w:tcBorders>
              <w:top w:val="nil"/>
              <w:left w:val="nil"/>
              <w:bottom w:val="single" w:sz="4" w:space="0" w:color="auto"/>
              <w:right w:val="single" w:sz="4" w:space="0" w:color="auto"/>
            </w:tcBorders>
            <w:noWrap/>
            <w:vAlign w:val="center"/>
            <w:hideMark/>
          </w:tcPr>
          <w:p w:rsidR="0048777E" w:rsidRDefault="0048777E" w:rsidP="00E2358C">
            <w:pPr>
              <w:overflowPunct w:val="0"/>
              <w:spacing w:after="0"/>
              <w:rPr>
                <w:rFonts w:eastAsiaTheme="minorEastAsia"/>
                <w:color w:val="000000"/>
                <w:lang w:val="en-US" w:eastAsia="ko-KR"/>
              </w:rPr>
            </w:pPr>
            <w:r>
              <w:rPr>
                <w:rFonts w:eastAsiaTheme="minorEastAsia" w:hint="eastAsia"/>
                <w:color w:val="000000"/>
                <w:lang w:val="en-US" w:eastAsia="ko-KR"/>
              </w:rPr>
              <w:t>1UL/2DLs UE: Needed</w:t>
            </w:r>
          </w:p>
          <w:p w:rsidR="0048777E" w:rsidRPr="00E2358C" w:rsidRDefault="0048777E" w:rsidP="00E2358C">
            <w:pPr>
              <w:overflowPunct w:val="0"/>
              <w:spacing w:after="0"/>
              <w:rPr>
                <w:rFonts w:eastAsiaTheme="minorEastAsia"/>
                <w:color w:val="000000"/>
                <w:lang w:val="en-US" w:eastAsia="ko-KR"/>
              </w:rPr>
            </w:pPr>
            <w:r w:rsidRPr="00B13CED">
              <w:rPr>
                <w:rFonts w:eastAsiaTheme="minorEastAsia" w:hint="eastAsia"/>
                <w:color w:val="000000"/>
                <w:shd w:val="clear" w:color="auto" w:fill="FFFF00"/>
                <w:lang w:val="en-US" w:eastAsia="ko-KR"/>
              </w:rPr>
              <w:t>2UL/2DLs UE: Not Needed</w:t>
            </w:r>
          </w:p>
        </w:tc>
        <w:tc>
          <w:tcPr>
            <w:tcW w:w="3232" w:type="dxa"/>
            <w:tcBorders>
              <w:top w:val="nil"/>
              <w:left w:val="nil"/>
              <w:bottom w:val="single" w:sz="4" w:space="0" w:color="auto"/>
              <w:right w:val="single" w:sz="4" w:space="0" w:color="auto"/>
            </w:tcBorders>
            <w:noWrap/>
            <w:vAlign w:val="center"/>
            <w:hideMark/>
          </w:tcPr>
          <w:p w:rsidR="00E2358C" w:rsidRDefault="00E2358C" w:rsidP="00E2358C">
            <w:pPr>
              <w:overflowPunct w:val="0"/>
              <w:spacing w:after="0"/>
              <w:rPr>
                <w:rFonts w:eastAsiaTheme="minorEastAsia"/>
                <w:color w:val="000000"/>
                <w:lang w:val="en-US" w:eastAsia="ko-KR"/>
              </w:rPr>
            </w:pPr>
            <w:r>
              <w:rPr>
                <w:rFonts w:eastAsiaTheme="minorEastAsia" w:hint="eastAsia"/>
                <w:color w:val="000000"/>
                <w:lang w:val="en-US" w:eastAsia="ko-KR"/>
              </w:rPr>
              <w:t>1UL/2DLs UE: Needed</w:t>
            </w:r>
          </w:p>
          <w:p w:rsidR="0048777E" w:rsidRPr="00E2358C" w:rsidRDefault="00E2358C" w:rsidP="00E2358C">
            <w:pPr>
              <w:overflowPunct w:val="0"/>
              <w:spacing w:after="0"/>
              <w:rPr>
                <w:rFonts w:eastAsiaTheme="minorEastAsia"/>
                <w:color w:val="000000"/>
                <w:lang w:val="en-US" w:eastAsia="ko-KR"/>
              </w:rPr>
            </w:pPr>
            <w:r w:rsidRPr="00B13CED">
              <w:rPr>
                <w:rFonts w:eastAsiaTheme="minorEastAsia" w:hint="eastAsia"/>
                <w:color w:val="000000"/>
                <w:shd w:val="clear" w:color="auto" w:fill="FFFF00"/>
                <w:lang w:val="en-US" w:eastAsia="ko-KR"/>
              </w:rPr>
              <w:t xml:space="preserve">2UL/2DLs UE: </w:t>
            </w:r>
            <w:r w:rsidRPr="00B13CED">
              <w:rPr>
                <w:rFonts w:eastAsiaTheme="minorEastAsia"/>
                <w:color w:val="000000"/>
                <w:shd w:val="clear" w:color="auto" w:fill="FFFF00"/>
                <w:lang w:val="en-US" w:eastAsia="ko-KR"/>
              </w:rPr>
              <w:t>Needed for Class A4</w:t>
            </w:r>
            <w:r w:rsidRPr="00B13CED">
              <w:rPr>
                <w:rFonts w:eastAsiaTheme="minorEastAsia" w:hint="eastAsia"/>
                <w:color w:val="000000"/>
                <w:shd w:val="clear" w:color="auto" w:fill="FFFF00"/>
                <w:lang w:val="en-US" w:eastAsia="ko-KR"/>
              </w:rPr>
              <w:t xml:space="preserve"> UE</w:t>
            </w:r>
          </w:p>
        </w:tc>
      </w:tr>
      <w:tr w:rsidR="0048777E" w:rsidTr="00E2358C">
        <w:trPr>
          <w:trHeight w:val="270"/>
          <w:jc w:val="center"/>
        </w:trPr>
        <w:tc>
          <w:tcPr>
            <w:tcW w:w="0" w:type="auto"/>
            <w:vMerge/>
            <w:tcBorders>
              <w:top w:val="nil"/>
              <w:left w:val="single" w:sz="4" w:space="0" w:color="auto"/>
              <w:bottom w:val="single" w:sz="4" w:space="0" w:color="000000"/>
              <w:right w:val="single" w:sz="4" w:space="0" w:color="auto"/>
            </w:tcBorders>
            <w:vAlign w:val="center"/>
            <w:hideMark/>
          </w:tcPr>
          <w:p w:rsidR="0048777E" w:rsidRDefault="0048777E" w:rsidP="00E2358C">
            <w:pPr>
              <w:autoSpaceDE/>
              <w:autoSpaceDN/>
              <w:adjustRightInd/>
              <w:spacing w:after="0"/>
              <w:jc w:val="left"/>
              <w:rPr>
                <w:rFonts w:eastAsia="MS PGothic"/>
                <w:color w:val="000000"/>
                <w:lang w:val="en-US" w:eastAsia="ja-JP"/>
              </w:rPr>
            </w:pPr>
          </w:p>
        </w:tc>
        <w:tc>
          <w:tcPr>
            <w:tcW w:w="1393" w:type="dxa"/>
            <w:tcBorders>
              <w:top w:val="nil"/>
              <w:left w:val="nil"/>
              <w:bottom w:val="single" w:sz="4" w:space="0" w:color="auto"/>
              <w:right w:val="single" w:sz="4" w:space="0" w:color="auto"/>
            </w:tcBorders>
            <w:noWrap/>
            <w:vAlign w:val="center"/>
            <w:hideMark/>
          </w:tcPr>
          <w:p w:rsidR="0048777E" w:rsidRDefault="0048777E" w:rsidP="00E2358C">
            <w:pPr>
              <w:overflowPunct w:val="0"/>
              <w:spacing w:after="0"/>
              <w:jc w:val="left"/>
              <w:rPr>
                <w:rFonts w:eastAsia="MS PGothic"/>
                <w:color w:val="000000"/>
                <w:lang w:val="en-US" w:eastAsia="ja-JP"/>
              </w:rPr>
            </w:pPr>
            <w:r>
              <w:rPr>
                <w:rFonts w:eastAsia="MS PGothic"/>
                <w:color w:val="000000"/>
                <w:lang w:val="en-US"/>
              </w:rPr>
              <w:t>Out-of-band</w:t>
            </w:r>
          </w:p>
        </w:tc>
        <w:tc>
          <w:tcPr>
            <w:tcW w:w="2835" w:type="dxa"/>
            <w:tcBorders>
              <w:top w:val="nil"/>
              <w:left w:val="nil"/>
              <w:bottom w:val="single" w:sz="4" w:space="0" w:color="auto"/>
              <w:right w:val="single" w:sz="4" w:space="0" w:color="auto"/>
            </w:tcBorders>
            <w:noWrap/>
            <w:vAlign w:val="center"/>
            <w:hideMark/>
          </w:tcPr>
          <w:p w:rsidR="0048777E" w:rsidRDefault="0048777E" w:rsidP="00E2358C">
            <w:pPr>
              <w:overflowPunct w:val="0"/>
              <w:spacing w:after="0"/>
              <w:rPr>
                <w:rFonts w:eastAsiaTheme="minorEastAsia"/>
                <w:color w:val="000000"/>
                <w:lang w:val="en-US" w:eastAsia="ko-KR"/>
              </w:rPr>
            </w:pPr>
            <w:r w:rsidRPr="00B13CED">
              <w:rPr>
                <w:rFonts w:eastAsiaTheme="minorEastAsia" w:hint="eastAsia"/>
                <w:color w:val="000000"/>
                <w:shd w:val="clear" w:color="auto" w:fill="FFFF00"/>
                <w:lang w:val="en-US" w:eastAsia="ko-KR"/>
              </w:rPr>
              <w:t xml:space="preserve">1UL/2DLs UE: </w:t>
            </w:r>
            <w:r w:rsidR="00E2358C" w:rsidRPr="00B13CED">
              <w:rPr>
                <w:rFonts w:eastAsiaTheme="minorEastAsia" w:hint="eastAsia"/>
                <w:color w:val="000000"/>
                <w:shd w:val="clear" w:color="auto" w:fill="FFFF00"/>
                <w:lang w:val="en-US" w:eastAsia="ko-KR"/>
              </w:rPr>
              <w:t xml:space="preserve">Not </w:t>
            </w:r>
            <w:r w:rsidRPr="00B13CED">
              <w:rPr>
                <w:rFonts w:eastAsiaTheme="minorEastAsia" w:hint="eastAsia"/>
                <w:color w:val="000000"/>
                <w:shd w:val="clear" w:color="auto" w:fill="FFFF00"/>
                <w:lang w:val="en-US" w:eastAsia="ko-KR"/>
              </w:rPr>
              <w:t>Needed</w:t>
            </w:r>
          </w:p>
          <w:p w:rsidR="0048777E" w:rsidRPr="00E2358C" w:rsidRDefault="0048777E" w:rsidP="00E2358C">
            <w:pPr>
              <w:overflowPunct w:val="0"/>
              <w:spacing w:after="0"/>
              <w:rPr>
                <w:rFonts w:eastAsiaTheme="minorEastAsia"/>
                <w:color w:val="000000"/>
                <w:lang w:val="en-US" w:eastAsia="ko-KR"/>
              </w:rPr>
            </w:pPr>
            <w:r>
              <w:rPr>
                <w:rFonts w:eastAsiaTheme="minorEastAsia" w:hint="eastAsia"/>
                <w:color w:val="000000"/>
                <w:lang w:val="en-US" w:eastAsia="ko-KR"/>
              </w:rPr>
              <w:t>2UL/2DLs UE: Needed</w:t>
            </w:r>
          </w:p>
        </w:tc>
        <w:tc>
          <w:tcPr>
            <w:tcW w:w="3232" w:type="dxa"/>
            <w:tcBorders>
              <w:top w:val="nil"/>
              <w:left w:val="nil"/>
              <w:bottom w:val="single" w:sz="4" w:space="0" w:color="auto"/>
              <w:right w:val="single" w:sz="4" w:space="0" w:color="auto"/>
            </w:tcBorders>
            <w:noWrap/>
            <w:vAlign w:val="center"/>
            <w:hideMark/>
          </w:tcPr>
          <w:p w:rsidR="00E2358C" w:rsidRDefault="00E2358C" w:rsidP="00E2358C">
            <w:pPr>
              <w:overflowPunct w:val="0"/>
              <w:spacing w:after="0"/>
              <w:rPr>
                <w:rFonts w:eastAsiaTheme="minorEastAsia"/>
                <w:color w:val="000000"/>
                <w:lang w:val="en-US" w:eastAsia="ko-KR"/>
              </w:rPr>
            </w:pPr>
            <w:r w:rsidRPr="00B13CED">
              <w:rPr>
                <w:rFonts w:eastAsiaTheme="minorEastAsia" w:hint="eastAsia"/>
                <w:color w:val="000000"/>
                <w:shd w:val="clear" w:color="auto" w:fill="FFFF00"/>
                <w:lang w:val="en-US" w:eastAsia="ko-KR"/>
              </w:rPr>
              <w:t>1UL/2DLs UE: Needed</w:t>
            </w:r>
          </w:p>
          <w:p w:rsidR="0048777E" w:rsidRPr="00E2358C" w:rsidRDefault="00E2358C" w:rsidP="00E2358C">
            <w:pPr>
              <w:overflowPunct w:val="0"/>
              <w:spacing w:after="0"/>
              <w:rPr>
                <w:rFonts w:eastAsiaTheme="minorEastAsia"/>
                <w:color w:val="000000"/>
                <w:lang w:val="en-US" w:eastAsia="ko-KR"/>
              </w:rPr>
            </w:pPr>
            <w:r>
              <w:rPr>
                <w:rFonts w:eastAsiaTheme="minorEastAsia" w:hint="eastAsia"/>
                <w:color w:val="000000"/>
                <w:lang w:val="en-US" w:eastAsia="ko-KR"/>
              </w:rPr>
              <w:t xml:space="preserve">2UL/2DLs UE: </w:t>
            </w:r>
            <w:r w:rsidRPr="00E2358C">
              <w:rPr>
                <w:rFonts w:eastAsiaTheme="minorEastAsia"/>
                <w:color w:val="000000"/>
                <w:lang w:val="en-US" w:eastAsia="ko-KR"/>
              </w:rPr>
              <w:t>Needed</w:t>
            </w:r>
          </w:p>
        </w:tc>
      </w:tr>
      <w:tr w:rsidR="0048777E" w:rsidTr="00E2358C">
        <w:trPr>
          <w:trHeight w:val="270"/>
          <w:jc w:val="center"/>
        </w:trPr>
        <w:tc>
          <w:tcPr>
            <w:tcW w:w="0" w:type="auto"/>
            <w:vMerge/>
            <w:tcBorders>
              <w:top w:val="nil"/>
              <w:left w:val="single" w:sz="4" w:space="0" w:color="auto"/>
              <w:bottom w:val="single" w:sz="4" w:space="0" w:color="000000"/>
              <w:right w:val="single" w:sz="4" w:space="0" w:color="auto"/>
            </w:tcBorders>
            <w:vAlign w:val="center"/>
            <w:hideMark/>
          </w:tcPr>
          <w:p w:rsidR="0048777E" w:rsidRDefault="0048777E" w:rsidP="00E2358C">
            <w:pPr>
              <w:autoSpaceDE/>
              <w:autoSpaceDN/>
              <w:adjustRightInd/>
              <w:spacing w:after="0"/>
              <w:jc w:val="left"/>
              <w:rPr>
                <w:rFonts w:eastAsia="MS PGothic"/>
                <w:color w:val="000000"/>
                <w:lang w:val="en-US" w:eastAsia="ja-JP"/>
              </w:rPr>
            </w:pPr>
          </w:p>
        </w:tc>
        <w:tc>
          <w:tcPr>
            <w:tcW w:w="1393" w:type="dxa"/>
            <w:tcBorders>
              <w:top w:val="nil"/>
              <w:left w:val="nil"/>
              <w:bottom w:val="single" w:sz="4" w:space="0" w:color="auto"/>
              <w:right w:val="single" w:sz="4" w:space="0" w:color="auto"/>
            </w:tcBorders>
            <w:noWrap/>
            <w:vAlign w:val="center"/>
            <w:hideMark/>
          </w:tcPr>
          <w:p w:rsidR="0048777E" w:rsidRDefault="0048777E" w:rsidP="00E2358C">
            <w:pPr>
              <w:overflowPunct w:val="0"/>
              <w:spacing w:after="0"/>
              <w:jc w:val="left"/>
              <w:rPr>
                <w:rFonts w:eastAsia="MS PGothic"/>
                <w:color w:val="000000"/>
                <w:lang w:val="en-US" w:eastAsia="ja-JP"/>
              </w:rPr>
            </w:pPr>
            <w:r>
              <w:rPr>
                <w:rFonts w:eastAsia="MS PGothic"/>
                <w:color w:val="000000"/>
                <w:lang w:val="en-US"/>
              </w:rPr>
              <w:t>Narrow band</w:t>
            </w:r>
          </w:p>
        </w:tc>
        <w:tc>
          <w:tcPr>
            <w:tcW w:w="2835" w:type="dxa"/>
            <w:tcBorders>
              <w:top w:val="nil"/>
              <w:left w:val="nil"/>
              <w:bottom w:val="single" w:sz="4" w:space="0" w:color="auto"/>
              <w:right w:val="single" w:sz="4" w:space="0" w:color="auto"/>
            </w:tcBorders>
            <w:noWrap/>
            <w:vAlign w:val="center"/>
            <w:hideMark/>
          </w:tcPr>
          <w:p w:rsidR="0048777E" w:rsidRDefault="0048777E" w:rsidP="00E2358C">
            <w:pPr>
              <w:overflowPunct w:val="0"/>
              <w:spacing w:after="0"/>
              <w:rPr>
                <w:rFonts w:eastAsiaTheme="minorEastAsia"/>
                <w:color w:val="000000"/>
                <w:lang w:val="en-US" w:eastAsia="ko-KR"/>
              </w:rPr>
            </w:pPr>
            <w:r>
              <w:rPr>
                <w:rFonts w:eastAsiaTheme="minorEastAsia" w:hint="eastAsia"/>
                <w:color w:val="000000"/>
                <w:lang w:val="en-US" w:eastAsia="ko-KR"/>
              </w:rPr>
              <w:t>1UL/2DLs UE:  Needed</w:t>
            </w:r>
          </w:p>
          <w:p w:rsidR="0048777E" w:rsidRPr="00E2358C" w:rsidRDefault="0048777E" w:rsidP="00E2358C">
            <w:pPr>
              <w:overflowPunct w:val="0"/>
              <w:spacing w:after="0"/>
              <w:rPr>
                <w:rFonts w:eastAsiaTheme="minorEastAsia"/>
                <w:color w:val="000000"/>
                <w:lang w:val="en-US" w:eastAsia="ko-KR"/>
              </w:rPr>
            </w:pPr>
            <w:r w:rsidRPr="00B13CED">
              <w:rPr>
                <w:rFonts w:eastAsiaTheme="minorEastAsia" w:hint="eastAsia"/>
                <w:color w:val="000000"/>
                <w:shd w:val="clear" w:color="auto" w:fill="FFFF00"/>
                <w:lang w:val="en-US" w:eastAsia="ko-KR"/>
              </w:rPr>
              <w:t>2UL/2DLs UE: Not Needed</w:t>
            </w:r>
          </w:p>
        </w:tc>
        <w:tc>
          <w:tcPr>
            <w:tcW w:w="3232" w:type="dxa"/>
            <w:tcBorders>
              <w:top w:val="nil"/>
              <w:left w:val="nil"/>
              <w:bottom w:val="single" w:sz="4" w:space="0" w:color="auto"/>
              <w:right w:val="single" w:sz="4" w:space="0" w:color="auto"/>
            </w:tcBorders>
            <w:noWrap/>
            <w:vAlign w:val="center"/>
            <w:hideMark/>
          </w:tcPr>
          <w:p w:rsidR="00E2358C" w:rsidRDefault="00E2358C" w:rsidP="00E2358C">
            <w:pPr>
              <w:overflowPunct w:val="0"/>
              <w:spacing w:after="0"/>
              <w:rPr>
                <w:rFonts w:eastAsiaTheme="minorEastAsia"/>
                <w:color w:val="000000"/>
                <w:lang w:val="en-US" w:eastAsia="ko-KR"/>
              </w:rPr>
            </w:pPr>
            <w:r>
              <w:rPr>
                <w:rFonts w:eastAsiaTheme="minorEastAsia" w:hint="eastAsia"/>
                <w:color w:val="000000"/>
                <w:lang w:val="en-US" w:eastAsia="ko-KR"/>
              </w:rPr>
              <w:t>1UL/2DLs UE: Needed</w:t>
            </w:r>
          </w:p>
          <w:p w:rsidR="0048777E" w:rsidRPr="00E2358C" w:rsidRDefault="00E2358C" w:rsidP="00E2358C">
            <w:pPr>
              <w:overflowPunct w:val="0"/>
              <w:spacing w:after="0"/>
              <w:rPr>
                <w:rFonts w:eastAsiaTheme="minorEastAsia"/>
                <w:color w:val="000000"/>
                <w:lang w:val="en-US" w:eastAsia="ko-KR"/>
              </w:rPr>
            </w:pPr>
            <w:r w:rsidRPr="00B13CED">
              <w:rPr>
                <w:rFonts w:eastAsiaTheme="minorEastAsia" w:hint="eastAsia"/>
                <w:color w:val="000000"/>
                <w:shd w:val="clear" w:color="auto" w:fill="FFFF00"/>
                <w:lang w:val="en-US" w:eastAsia="ko-KR"/>
              </w:rPr>
              <w:t xml:space="preserve">2UL/2DLs UE: </w:t>
            </w:r>
            <w:r w:rsidRPr="00B13CED">
              <w:rPr>
                <w:rFonts w:eastAsiaTheme="minorEastAsia"/>
                <w:color w:val="000000"/>
                <w:shd w:val="clear" w:color="auto" w:fill="FFFF00"/>
                <w:lang w:val="en-US" w:eastAsia="ko-KR"/>
              </w:rPr>
              <w:t>Needed for Class A4</w:t>
            </w:r>
            <w:r w:rsidRPr="00B13CED">
              <w:rPr>
                <w:rFonts w:eastAsiaTheme="minorEastAsia" w:hint="eastAsia"/>
                <w:color w:val="000000"/>
                <w:shd w:val="clear" w:color="auto" w:fill="FFFF00"/>
                <w:lang w:val="en-US" w:eastAsia="ko-KR"/>
              </w:rPr>
              <w:t xml:space="preserve"> UE</w:t>
            </w:r>
          </w:p>
        </w:tc>
      </w:tr>
      <w:tr w:rsidR="0048777E" w:rsidTr="00E2358C">
        <w:trPr>
          <w:trHeight w:val="270"/>
          <w:jc w:val="center"/>
        </w:trPr>
        <w:tc>
          <w:tcPr>
            <w:tcW w:w="2993" w:type="dxa"/>
            <w:gridSpan w:val="2"/>
            <w:tcBorders>
              <w:top w:val="single" w:sz="4" w:space="0" w:color="auto"/>
              <w:left w:val="single" w:sz="4" w:space="0" w:color="auto"/>
              <w:bottom w:val="single" w:sz="4" w:space="0" w:color="auto"/>
              <w:right w:val="single" w:sz="4" w:space="0" w:color="auto"/>
            </w:tcBorders>
            <w:noWrap/>
            <w:vAlign w:val="center"/>
            <w:hideMark/>
          </w:tcPr>
          <w:p w:rsidR="0048777E" w:rsidRDefault="0048777E" w:rsidP="00E2358C">
            <w:pPr>
              <w:overflowPunct w:val="0"/>
              <w:spacing w:after="0"/>
              <w:jc w:val="left"/>
              <w:rPr>
                <w:rFonts w:eastAsia="MS PGothic"/>
                <w:color w:val="000000"/>
                <w:lang w:val="en-US" w:eastAsia="ja-JP"/>
              </w:rPr>
            </w:pPr>
            <w:r>
              <w:rPr>
                <w:rFonts w:eastAsia="MS PGothic"/>
                <w:color w:val="000000"/>
                <w:lang w:val="en-US"/>
              </w:rPr>
              <w:t xml:space="preserve">7.7 Spurious response </w:t>
            </w:r>
          </w:p>
        </w:tc>
        <w:tc>
          <w:tcPr>
            <w:tcW w:w="2835" w:type="dxa"/>
            <w:tcBorders>
              <w:top w:val="nil"/>
              <w:left w:val="nil"/>
              <w:bottom w:val="single" w:sz="4" w:space="0" w:color="auto"/>
              <w:right w:val="single" w:sz="4" w:space="0" w:color="auto"/>
            </w:tcBorders>
            <w:noWrap/>
            <w:vAlign w:val="center"/>
            <w:hideMark/>
          </w:tcPr>
          <w:p w:rsidR="0048777E" w:rsidRDefault="0048777E" w:rsidP="00E2358C">
            <w:pPr>
              <w:overflowPunct w:val="0"/>
              <w:spacing w:after="0"/>
              <w:rPr>
                <w:rFonts w:eastAsiaTheme="minorEastAsia"/>
                <w:color w:val="000000"/>
                <w:lang w:val="en-US" w:eastAsia="ko-KR"/>
              </w:rPr>
            </w:pPr>
            <w:r>
              <w:rPr>
                <w:rFonts w:eastAsiaTheme="minorEastAsia" w:hint="eastAsia"/>
                <w:color w:val="000000"/>
                <w:lang w:val="en-US" w:eastAsia="ko-KR"/>
              </w:rPr>
              <w:t>1UL/2DLs UE:  Needed</w:t>
            </w:r>
          </w:p>
          <w:p w:rsidR="0048777E" w:rsidRPr="00E2358C" w:rsidRDefault="0048777E" w:rsidP="00E2358C">
            <w:pPr>
              <w:overflowPunct w:val="0"/>
              <w:spacing w:after="0"/>
              <w:rPr>
                <w:rFonts w:eastAsiaTheme="minorEastAsia"/>
                <w:color w:val="000000"/>
                <w:lang w:val="en-US" w:eastAsia="ko-KR"/>
              </w:rPr>
            </w:pPr>
            <w:r w:rsidRPr="00B13CED">
              <w:rPr>
                <w:rFonts w:eastAsiaTheme="minorEastAsia" w:hint="eastAsia"/>
                <w:color w:val="000000"/>
                <w:shd w:val="clear" w:color="auto" w:fill="FFFF00"/>
                <w:lang w:val="en-US" w:eastAsia="ko-KR"/>
              </w:rPr>
              <w:lastRenderedPageBreak/>
              <w:t>2UL/2DLs UE: Not Needed</w:t>
            </w:r>
          </w:p>
        </w:tc>
        <w:tc>
          <w:tcPr>
            <w:tcW w:w="3232" w:type="dxa"/>
            <w:tcBorders>
              <w:top w:val="nil"/>
              <w:left w:val="nil"/>
              <w:bottom w:val="single" w:sz="4" w:space="0" w:color="auto"/>
              <w:right w:val="single" w:sz="4" w:space="0" w:color="auto"/>
            </w:tcBorders>
            <w:noWrap/>
            <w:vAlign w:val="center"/>
            <w:hideMark/>
          </w:tcPr>
          <w:p w:rsidR="00E2358C" w:rsidRDefault="00E2358C" w:rsidP="00E2358C">
            <w:pPr>
              <w:overflowPunct w:val="0"/>
              <w:spacing w:after="0"/>
              <w:rPr>
                <w:rFonts w:eastAsiaTheme="minorEastAsia"/>
                <w:color w:val="000000"/>
                <w:lang w:val="en-US" w:eastAsia="ko-KR"/>
              </w:rPr>
            </w:pPr>
            <w:r>
              <w:rPr>
                <w:rFonts w:eastAsiaTheme="minorEastAsia" w:hint="eastAsia"/>
                <w:color w:val="000000"/>
                <w:lang w:val="en-US" w:eastAsia="ko-KR"/>
              </w:rPr>
              <w:lastRenderedPageBreak/>
              <w:t>1UL/2DLs UE: Needed</w:t>
            </w:r>
          </w:p>
          <w:p w:rsidR="0048777E" w:rsidRPr="00E2358C" w:rsidRDefault="00E2358C" w:rsidP="00E2358C">
            <w:pPr>
              <w:overflowPunct w:val="0"/>
              <w:spacing w:after="0"/>
              <w:rPr>
                <w:rFonts w:eastAsiaTheme="minorEastAsia"/>
                <w:color w:val="000000"/>
                <w:lang w:val="en-US" w:eastAsia="ko-KR"/>
              </w:rPr>
            </w:pPr>
            <w:r w:rsidRPr="00B13CED">
              <w:rPr>
                <w:rFonts w:eastAsiaTheme="minorEastAsia" w:hint="eastAsia"/>
                <w:color w:val="000000"/>
                <w:shd w:val="clear" w:color="auto" w:fill="FFFF00"/>
                <w:lang w:val="en-US" w:eastAsia="ko-KR"/>
              </w:rPr>
              <w:lastRenderedPageBreak/>
              <w:t xml:space="preserve">2UL/2DLs UE: </w:t>
            </w:r>
            <w:r w:rsidRPr="00B13CED">
              <w:rPr>
                <w:rFonts w:eastAsiaTheme="minorEastAsia"/>
                <w:color w:val="000000"/>
                <w:shd w:val="clear" w:color="auto" w:fill="FFFF00"/>
                <w:lang w:val="en-US" w:eastAsia="ko-KR"/>
              </w:rPr>
              <w:t>Needed</w:t>
            </w:r>
          </w:p>
        </w:tc>
      </w:tr>
      <w:tr w:rsidR="0048777E" w:rsidTr="00E2358C">
        <w:trPr>
          <w:trHeight w:val="70"/>
          <w:jc w:val="center"/>
        </w:trPr>
        <w:tc>
          <w:tcPr>
            <w:tcW w:w="2993" w:type="dxa"/>
            <w:gridSpan w:val="2"/>
            <w:tcBorders>
              <w:top w:val="single" w:sz="4" w:space="0" w:color="auto"/>
              <w:left w:val="single" w:sz="4" w:space="0" w:color="auto"/>
              <w:bottom w:val="single" w:sz="4" w:space="0" w:color="auto"/>
              <w:right w:val="single" w:sz="4" w:space="0" w:color="auto"/>
            </w:tcBorders>
            <w:vAlign w:val="center"/>
            <w:hideMark/>
          </w:tcPr>
          <w:p w:rsidR="0048777E" w:rsidRDefault="00E2358C" w:rsidP="00E2358C">
            <w:pPr>
              <w:overflowPunct w:val="0"/>
              <w:spacing w:after="0"/>
              <w:jc w:val="left"/>
              <w:rPr>
                <w:rFonts w:eastAsia="MS PGothic"/>
                <w:color w:val="000000"/>
                <w:lang w:val="en-US" w:eastAsia="ja-JP"/>
              </w:rPr>
            </w:pPr>
            <w:r>
              <w:rPr>
                <w:rFonts w:eastAsia="MS PGothic"/>
                <w:color w:val="000000"/>
                <w:lang w:val="en-US"/>
              </w:rPr>
              <w:lastRenderedPageBreak/>
              <w:t>7.8</w:t>
            </w:r>
            <w:r>
              <w:rPr>
                <w:rFonts w:eastAsiaTheme="minorEastAsia" w:hint="eastAsia"/>
                <w:color w:val="000000"/>
                <w:lang w:val="en-US" w:eastAsia="ko-KR"/>
              </w:rPr>
              <w:t xml:space="preserve"> </w:t>
            </w:r>
            <w:r w:rsidR="0048777E">
              <w:rPr>
                <w:rFonts w:eastAsia="MS PGothic"/>
                <w:color w:val="000000"/>
                <w:lang w:val="en-US"/>
              </w:rPr>
              <w:t>Intermodulation characteristics</w:t>
            </w:r>
          </w:p>
        </w:tc>
        <w:tc>
          <w:tcPr>
            <w:tcW w:w="2835" w:type="dxa"/>
            <w:tcBorders>
              <w:top w:val="nil"/>
              <w:left w:val="nil"/>
              <w:bottom w:val="single" w:sz="4" w:space="0" w:color="auto"/>
              <w:right w:val="single" w:sz="4" w:space="0" w:color="auto"/>
            </w:tcBorders>
            <w:noWrap/>
            <w:vAlign w:val="center"/>
            <w:hideMark/>
          </w:tcPr>
          <w:p w:rsidR="00E2358C" w:rsidRDefault="00E2358C" w:rsidP="00E2358C">
            <w:pPr>
              <w:overflowPunct w:val="0"/>
              <w:spacing w:after="0"/>
              <w:rPr>
                <w:rFonts w:eastAsiaTheme="minorEastAsia"/>
                <w:color w:val="000000"/>
                <w:lang w:val="en-US" w:eastAsia="ko-KR"/>
              </w:rPr>
            </w:pPr>
            <w:r>
              <w:rPr>
                <w:rFonts w:eastAsiaTheme="minorEastAsia" w:hint="eastAsia"/>
                <w:color w:val="000000"/>
                <w:lang w:val="en-US" w:eastAsia="ko-KR"/>
              </w:rPr>
              <w:t>1UL/2DLs UE:  Needed</w:t>
            </w:r>
          </w:p>
          <w:p w:rsidR="0048777E" w:rsidRPr="00E2358C" w:rsidRDefault="00E2358C" w:rsidP="00E2358C">
            <w:pPr>
              <w:overflowPunct w:val="0"/>
              <w:spacing w:after="0"/>
              <w:rPr>
                <w:rFonts w:eastAsiaTheme="minorEastAsia"/>
                <w:color w:val="000000"/>
                <w:lang w:val="en-US" w:eastAsia="ko-KR"/>
              </w:rPr>
            </w:pPr>
            <w:r w:rsidRPr="00B13CED">
              <w:rPr>
                <w:rFonts w:eastAsiaTheme="minorEastAsia" w:hint="eastAsia"/>
                <w:color w:val="000000"/>
                <w:shd w:val="clear" w:color="auto" w:fill="FFFF00"/>
                <w:lang w:val="en-US" w:eastAsia="ko-KR"/>
              </w:rPr>
              <w:t>2UL/2DLs UE: Not Needed</w:t>
            </w:r>
          </w:p>
        </w:tc>
        <w:tc>
          <w:tcPr>
            <w:tcW w:w="3232" w:type="dxa"/>
            <w:tcBorders>
              <w:top w:val="nil"/>
              <w:left w:val="nil"/>
              <w:bottom w:val="single" w:sz="4" w:space="0" w:color="auto"/>
              <w:right w:val="single" w:sz="4" w:space="0" w:color="auto"/>
            </w:tcBorders>
            <w:noWrap/>
            <w:vAlign w:val="center"/>
            <w:hideMark/>
          </w:tcPr>
          <w:p w:rsidR="00E2358C" w:rsidRDefault="00E2358C" w:rsidP="00E2358C">
            <w:pPr>
              <w:overflowPunct w:val="0"/>
              <w:spacing w:after="0"/>
              <w:rPr>
                <w:rFonts w:eastAsiaTheme="minorEastAsia"/>
                <w:color w:val="000000"/>
                <w:lang w:val="en-US" w:eastAsia="ko-KR"/>
              </w:rPr>
            </w:pPr>
            <w:r>
              <w:rPr>
                <w:rFonts w:eastAsiaTheme="minorEastAsia" w:hint="eastAsia"/>
                <w:color w:val="000000"/>
                <w:lang w:val="en-US" w:eastAsia="ko-KR"/>
              </w:rPr>
              <w:t>1UL/2DLs UE: Needed</w:t>
            </w:r>
          </w:p>
          <w:p w:rsidR="0048777E" w:rsidRPr="00E2358C" w:rsidRDefault="00E2358C" w:rsidP="00E2358C">
            <w:pPr>
              <w:overflowPunct w:val="0"/>
              <w:spacing w:after="0"/>
              <w:rPr>
                <w:rFonts w:eastAsiaTheme="minorEastAsia"/>
                <w:color w:val="000000"/>
                <w:lang w:val="en-US" w:eastAsia="ko-KR"/>
              </w:rPr>
            </w:pPr>
            <w:r w:rsidRPr="00B13CED">
              <w:rPr>
                <w:rFonts w:eastAsiaTheme="minorEastAsia" w:hint="eastAsia"/>
                <w:color w:val="000000"/>
                <w:shd w:val="clear" w:color="auto" w:fill="FFFF00"/>
                <w:lang w:val="en-US" w:eastAsia="ko-KR"/>
              </w:rPr>
              <w:t xml:space="preserve">2UL/2DLs UE: </w:t>
            </w:r>
            <w:r w:rsidRPr="00B13CED">
              <w:rPr>
                <w:rFonts w:eastAsiaTheme="minorEastAsia"/>
                <w:color w:val="000000"/>
                <w:shd w:val="clear" w:color="auto" w:fill="FFFF00"/>
                <w:lang w:val="en-US" w:eastAsia="ko-KR"/>
              </w:rPr>
              <w:t>Needed for Class A4</w:t>
            </w:r>
            <w:r w:rsidRPr="00B13CED">
              <w:rPr>
                <w:rFonts w:eastAsiaTheme="minorEastAsia" w:hint="eastAsia"/>
                <w:color w:val="000000"/>
                <w:shd w:val="clear" w:color="auto" w:fill="FFFF00"/>
                <w:lang w:val="en-US" w:eastAsia="ko-KR"/>
              </w:rPr>
              <w:t xml:space="preserve"> UE</w:t>
            </w:r>
          </w:p>
        </w:tc>
      </w:tr>
    </w:tbl>
    <w:p w:rsidR="0048777E" w:rsidRDefault="0048777E" w:rsidP="005D477C">
      <w:pPr>
        <w:spacing w:after="80"/>
        <w:rPr>
          <w:rFonts w:eastAsia="맑은 고딕"/>
          <w:lang w:eastAsia="ko-KR"/>
        </w:rPr>
      </w:pPr>
    </w:p>
    <w:p w:rsidR="00E2358C" w:rsidRDefault="00E2358C" w:rsidP="005D477C">
      <w:pPr>
        <w:spacing w:after="80"/>
        <w:rPr>
          <w:rFonts w:eastAsia="맑은 고딕"/>
          <w:lang w:eastAsia="ko-KR"/>
        </w:rPr>
      </w:pPr>
      <w:r>
        <w:rPr>
          <w:rFonts w:eastAsia="맑은 고딕" w:hint="eastAsia"/>
          <w:lang w:eastAsia="ko-KR"/>
        </w:rPr>
        <w:t>Fro</w:t>
      </w:r>
      <w:r w:rsidR="00BE648F">
        <w:rPr>
          <w:rFonts w:eastAsia="맑은 고딕" w:hint="eastAsia"/>
          <w:lang w:eastAsia="ko-KR"/>
        </w:rPr>
        <w:t xml:space="preserve">m the analysis, we can propose </w:t>
      </w:r>
      <w:r w:rsidR="00C70CC7">
        <w:rPr>
          <w:rFonts w:eastAsia="맑은 고딕" w:hint="eastAsia"/>
          <w:lang w:eastAsia="ko-KR"/>
        </w:rPr>
        <w:t>4</w:t>
      </w:r>
      <w:r>
        <w:rPr>
          <w:rFonts w:eastAsia="맑은 고딕" w:hint="eastAsia"/>
          <w:lang w:eastAsia="ko-KR"/>
        </w:rPr>
        <w:t xml:space="preserve"> options to close </w:t>
      </w:r>
      <w:r w:rsidR="008D1FF6">
        <w:rPr>
          <w:rFonts w:eastAsia="맑은 고딕" w:hint="eastAsia"/>
          <w:lang w:eastAsia="ko-KR"/>
        </w:rPr>
        <w:t xml:space="preserve">2UL CA </w:t>
      </w:r>
      <w:r>
        <w:rPr>
          <w:rFonts w:eastAsia="맑은 고딕" w:hint="eastAsia"/>
          <w:lang w:eastAsia="ko-KR"/>
        </w:rPr>
        <w:t>WI</w:t>
      </w:r>
      <w:r w:rsidR="008D1FF6">
        <w:rPr>
          <w:rFonts w:eastAsia="맑은 고딕" w:hint="eastAsia"/>
          <w:lang w:eastAsia="ko-KR"/>
        </w:rPr>
        <w:t>s</w:t>
      </w:r>
      <w:r>
        <w:rPr>
          <w:rFonts w:eastAsia="맑은 고딕" w:hint="eastAsia"/>
          <w:lang w:eastAsia="ko-KR"/>
        </w:rPr>
        <w:t xml:space="preserve"> </w:t>
      </w:r>
      <w:r w:rsidR="008D1FF6">
        <w:rPr>
          <w:rFonts w:eastAsia="맑은 고딕" w:hint="eastAsia"/>
          <w:lang w:eastAsia="ko-KR"/>
        </w:rPr>
        <w:t>with</w:t>
      </w:r>
      <w:r>
        <w:rPr>
          <w:rFonts w:eastAsia="맑은 고딕" w:hint="eastAsia"/>
          <w:lang w:eastAsia="ko-KR"/>
        </w:rPr>
        <w:t xml:space="preserve">in </w:t>
      </w:r>
      <w:r w:rsidR="008D1FF6">
        <w:rPr>
          <w:rFonts w:eastAsia="맑은 고딕" w:hint="eastAsia"/>
          <w:lang w:eastAsia="ko-KR"/>
        </w:rPr>
        <w:t>R</w:t>
      </w:r>
      <w:r>
        <w:rPr>
          <w:rFonts w:eastAsia="맑은 고딕" w:hint="eastAsia"/>
          <w:lang w:eastAsia="ko-KR"/>
        </w:rPr>
        <w:t>el-12 time frame.</w:t>
      </w:r>
    </w:p>
    <w:p w:rsidR="00C70CC7" w:rsidRDefault="00C70CC7" w:rsidP="005D477C">
      <w:pPr>
        <w:spacing w:after="80"/>
        <w:rPr>
          <w:rFonts w:eastAsia="맑은 고딕"/>
          <w:lang w:eastAsia="ko-KR"/>
        </w:rPr>
      </w:pPr>
      <w:r>
        <w:rPr>
          <w:rFonts w:eastAsia="맑은 고딕" w:hint="eastAsia"/>
          <w:lang w:eastAsia="ko-KR"/>
        </w:rPr>
        <w:t xml:space="preserve">For the test cases, we assumed UL power </w:t>
      </w:r>
      <w:r w:rsidR="008D1FF6">
        <w:rPr>
          <w:rFonts w:eastAsia="맑은 고딕" w:hint="eastAsia"/>
          <w:lang w:eastAsia="ko-KR"/>
        </w:rPr>
        <w:t xml:space="preserve">as </w:t>
      </w:r>
      <w:proofErr w:type="spellStart"/>
      <w:r>
        <w:rPr>
          <w:rFonts w:eastAsia="맑은 고딕" w:hint="eastAsia"/>
          <w:lang w:val="en-US" w:eastAsia="ko-KR"/>
        </w:rPr>
        <w:t>P</w:t>
      </w:r>
      <w:r w:rsidRPr="00DB4B15">
        <w:rPr>
          <w:rFonts w:eastAsia="맑은 고딕" w:hint="eastAsia"/>
          <w:vertAlign w:val="subscript"/>
          <w:lang w:val="en-US" w:eastAsia="ko-KR"/>
        </w:rPr>
        <w:t>CMAX_L</w:t>
      </w:r>
      <w:proofErr w:type="gramStart"/>
      <w:r>
        <w:rPr>
          <w:rFonts w:eastAsia="맑은 고딕" w:hint="eastAsia"/>
          <w:lang w:val="en-US" w:eastAsia="ko-KR"/>
        </w:rPr>
        <w:t>,c</w:t>
      </w:r>
      <w:proofErr w:type="spellEnd"/>
      <w:proofErr w:type="gramEnd"/>
      <w:r>
        <w:rPr>
          <w:rFonts w:eastAsia="맑은 고딕" w:hint="eastAsia"/>
          <w:lang w:val="en-US" w:eastAsia="ko-KR"/>
        </w:rPr>
        <w:t xml:space="preserve"> </w:t>
      </w:r>
      <w:r>
        <w:rPr>
          <w:rFonts w:eastAsia="맑은 고딕"/>
          <w:lang w:val="en-US" w:eastAsia="ko-KR"/>
        </w:rPr>
        <w:t>–</w:t>
      </w:r>
      <w:r>
        <w:rPr>
          <w:rFonts w:eastAsia="맑은 고딕" w:hint="eastAsia"/>
          <w:lang w:val="en-US" w:eastAsia="ko-KR"/>
        </w:rPr>
        <w:t xml:space="preserve"> 7dBm</w:t>
      </w:r>
      <w:r>
        <w:rPr>
          <w:rFonts w:eastAsia="맑은 고딕" w:hint="eastAsia"/>
          <w:lang w:eastAsia="ko-KR"/>
        </w:rPr>
        <w:t xml:space="preserve"> for 2ULs CA test except REFSENS requirements</w:t>
      </w:r>
      <w:r w:rsidR="00AE5193">
        <w:rPr>
          <w:rFonts w:eastAsia="맑은 고딕" w:hint="eastAsia"/>
          <w:lang w:eastAsia="ko-KR"/>
        </w:rPr>
        <w:t xml:space="preserve"> (with </w:t>
      </w:r>
      <w:proofErr w:type="spellStart"/>
      <w:r w:rsidR="00AE5193">
        <w:rPr>
          <w:rFonts w:eastAsia="맑은 고딕" w:hint="eastAsia"/>
          <w:lang w:val="en-US" w:eastAsia="ko-KR"/>
        </w:rPr>
        <w:t>P</w:t>
      </w:r>
      <w:r w:rsidR="00AE5193" w:rsidRPr="00DB4B15">
        <w:rPr>
          <w:rFonts w:eastAsia="맑은 고딕" w:hint="eastAsia"/>
          <w:vertAlign w:val="subscript"/>
          <w:lang w:val="en-US" w:eastAsia="ko-KR"/>
        </w:rPr>
        <w:t>CMAX_L</w:t>
      </w:r>
      <w:r w:rsidR="00AE5193">
        <w:rPr>
          <w:rFonts w:eastAsia="맑은 고딕" w:hint="eastAsia"/>
          <w:lang w:val="en-US" w:eastAsia="ko-KR"/>
        </w:rPr>
        <w:t>,c</w:t>
      </w:r>
      <w:proofErr w:type="spellEnd"/>
      <w:r w:rsidR="00AE5193">
        <w:rPr>
          <w:rFonts w:eastAsia="맑은 고딕" w:hint="eastAsia"/>
          <w:lang w:val="en-US" w:eastAsia="ko-KR"/>
        </w:rPr>
        <w:t xml:space="preserve"> </w:t>
      </w:r>
      <w:r w:rsidR="00AE5193">
        <w:rPr>
          <w:rFonts w:eastAsia="맑은 고딕"/>
          <w:lang w:val="en-US" w:eastAsia="ko-KR"/>
        </w:rPr>
        <w:t>–</w:t>
      </w:r>
      <w:r w:rsidR="00AE5193">
        <w:rPr>
          <w:rFonts w:eastAsia="맑은 고딕" w:hint="eastAsia"/>
          <w:lang w:val="en-US" w:eastAsia="ko-KR"/>
        </w:rPr>
        <w:t xml:space="preserve"> 3dBm)</w:t>
      </w:r>
      <w:r>
        <w:rPr>
          <w:rFonts w:eastAsia="맑은 고딕" w:hint="eastAsia"/>
          <w:lang w:eastAsia="ko-KR"/>
        </w:rPr>
        <w:t xml:space="preserve">. </w:t>
      </w:r>
    </w:p>
    <w:p w:rsidR="00DB73D3" w:rsidRPr="00DB73D3" w:rsidRDefault="00DB73D3" w:rsidP="00D232E4">
      <w:pPr>
        <w:spacing w:after="0"/>
        <w:rPr>
          <w:rFonts w:eastAsia="맑은 고딕"/>
          <w:sz w:val="20"/>
          <w:lang w:eastAsia="ko-KR"/>
        </w:rPr>
      </w:pPr>
    </w:p>
    <w:p w:rsidR="00DB4B15" w:rsidRPr="00B6652B" w:rsidRDefault="00DB4B15" w:rsidP="00631B84">
      <w:pPr>
        <w:numPr>
          <w:ilvl w:val="0"/>
          <w:numId w:val="8"/>
        </w:numPr>
        <w:spacing w:after="80"/>
        <w:rPr>
          <w:rFonts w:eastAsia="맑은 고딕"/>
          <w:lang w:val="en-US" w:eastAsia="ko-KR"/>
        </w:rPr>
      </w:pPr>
      <w:r>
        <w:rPr>
          <w:rFonts w:eastAsia="맑은 고딕"/>
          <w:lang w:eastAsia="ko-KR"/>
        </w:rPr>
        <w:t>O</w:t>
      </w:r>
      <w:r>
        <w:rPr>
          <w:rFonts w:eastAsia="맑은 고딕" w:hint="eastAsia"/>
          <w:lang w:eastAsia="ko-KR"/>
        </w:rPr>
        <w:t xml:space="preserve">ption1) </w:t>
      </w:r>
      <w:r w:rsidRPr="00B6652B">
        <w:rPr>
          <w:rFonts w:eastAsia="맑은 고딕"/>
          <w:lang w:val="en-US" w:eastAsia="ko-KR"/>
        </w:rPr>
        <w:t xml:space="preserve">Define </w:t>
      </w:r>
      <w:r>
        <w:rPr>
          <w:rFonts w:eastAsia="맑은 고딕" w:hint="eastAsia"/>
          <w:lang w:val="en-US" w:eastAsia="ko-KR"/>
        </w:rPr>
        <w:t>REFSENS + OOB requirements in TS36.101 for 2ULs inter-band CA UE</w:t>
      </w:r>
    </w:p>
    <w:p w:rsidR="00DB4B15" w:rsidRDefault="00DB4B15" w:rsidP="00631B84">
      <w:pPr>
        <w:numPr>
          <w:ilvl w:val="1"/>
          <w:numId w:val="8"/>
        </w:numPr>
        <w:spacing w:after="80"/>
        <w:rPr>
          <w:rFonts w:eastAsia="맑은 고딕"/>
          <w:lang w:val="en-US" w:eastAsia="ko-KR"/>
        </w:rPr>
      </w:pPr>
      <w:r>
        <w:rPr>
          <w:rFonts w:eastAsia="맑은 고딕" w:hint="eastAsia"/>
          <w:lang w:val="en-US" w:eastAsia="ko-KR"/>
        </w:rPr>
        <w:t>1</w:t>
      </w:r>
      <w:r>
        <w:rPr>
          <w:rFonts w:eastAsia="맑은 고딕"/>
          <w:lang w:val="en-US" w:eastAsia="ko-KR"/>
        </w:rPr>
        <w:t>ULs/2DLs UE</w:t>
      </w:r>
      <w:r w:rsidRPr="00B6652B">
        <w:rPr>
          <w:rFonts w:eastAsia="맑은 고딕"/>
          <w:lang w:val="en-US" w:eastAsia="ko-KR"/>
        </w:rPr>
        <w:t xml:space="preserve">: </w:t>
      </w:r>
      <w:r>
        <w:rPr>
          <w:rFonts w:eastAsia="맑은 고딕" w:hint="eastAsia"/>
          <w:lang w:val="en-US" w:eastAsia="ko-KR"/>
        </w:rPr>
        <w:t>All 1UL/2</w:t>
      </w:r>
      <w:r w:rsidR="00664EEE">
        <w:rPr>
          <w:rFonts w:eastAsia="맑은 고딕" w:hint="eastAsia"/>
          <w:lang w:val="en-US" w:eastAsia="ko-KR"/>
        </w:rPr>
        <w:t>DLs CA UE should be tested (E</w:t>
      </w:r>
      <w:r>
        <w:rPr>
          <w:rFonts w:eastAsia="맑은 고딕" w:hint="eastAsia"/>
          <w:lang w:val="en-US" w:eastAsia="ko-KR"/>
        </w:rPr>
        <w:t>xception</w:t>
      </w:r>
      <w:r w:rsidR="00664EEE">
        <w:rPr>
          <w:rFonts w:eastAsia="맑은 고딕" w:hint="eastAsia"/>
          <w:lang w:val="en-US" w:eastAsia="ko-KR"/>
        </w:rPr>
        <w:t xml:space="preserve"> in OOB</w:t>
      </w:r>
      <w:r>
        <w:rPr>
          <w:rFonts w:eastAsia="맑은 고딕" w:hint="eastAsia"/>
          <w:lang w:val="en-US" w:eastAsia="ko-KR"/>
        </w:rPr>
        <w:t>).</w:t>
      </w:r>
    </w:p>
    <w:p w:rsidR="00DB4B15" w:rsidRPr="00BE648F" w:rsidRDefault="00DB4B15" w:rsidP="00BE648F">
      <w:pPr>
        <w:spacing w:after="0"/>
        <w:ind w:left="1440"/>
        <w:rPr>
          <w:rFonts w:eastAsia="맑은 고딕"/>
          <w:sz w:val="14"/>
          <w:lang w:val="en-US" w:eastAsia="ko-KR"/>
        </w:rPr>
      </w:pPr>
    </w:p>
    <w:p w:rsidR="00C74B15" w:rsidRPr="00B6652B" w:rsidRDefault="00B6652B" w:rsidP="00631B84">
      <w:pPr>
        <w:numPr>
          <w:ilvl w:val="0"/>
          <w:numId w:val="8"/>
        </w:numPr>
        <w:spacing w:after="80"/>
        <w:rPr>
          <w:rFonts w:eastAsia="맑은 고딕"/>
          <w:lang w:val="en-US" w:eastAsia="ko-KR"/>
        </w:rPr>
      </w:pPr>
      <w:r>
        <w:rPr>
          <w:rFonts w:eastAsia="맑은 고딕"/>
          <w:lang w:eastAsia="ko-KR"/>
        </w:rPr>
        <w:t>O</w:t>
      </w:r>
      <w:r w:rsidR="00DB4B15">
        <w:rPr>
          <w:rFonts w:eastAsia="맑은 고딕" w:hint="eastAsia"/>
          <w:lang w:eastAsia="ko-KR"/>
        </w:rPr>
        <w:t>ption2</w:t>
      </w:r>
      <w:r>
        <w:rPr>
          <w:rFonts w:eastAsia="맑은 고딕" w:hint="eastAsia"/>
          <w:lang w:eastAsia="ko-KR"/>
        </w:rPr>
        <w:t xml:space="preserve">) </w:t>
      </w:r>
      <w:r w:rsidR="00C74B15" w:rsidRPr="00B6652B">
        <w:rPr>
          <w:rFonts w:eastAsia="맑은 고딕"/>
          <w:lang w:val="en-US" w:eastAsia="ko-KR"/>
        </w:rPr>
        <w:t xml:space="preserve">Define REFSENS + </w:t>
      </w:r>
      <w:r w:rsidR="001328A4">
        <w:rPr>
          <w:rFonts w:eastAsia="맑은 고딕" w:hint="eastAsia"/>
          <w:lang w:val="en-US" w:eastAsia="ko-KR"/>
        </w:rPr>
        <w:t xml:space="preserve">ACS + </w:t>
      </w:r>
      <w:r w:rsidR="009E52D9">
        <w:rPr>
          <w:rFonts w:eastAsia="맑은 고딕" w:hint="eastAsia"/>
          <w:lang w:val="en-US" w:eastAsia="ko-KR"/>
        </w:rPr>
        <w:t>OOB</w:t>
      </w:r>
      <w:r w:rsidR="00C74B15" w:rsidRPr="00B6652B">
        <w:rPr>
          <w:rFonts w:eastAsia="맑은 고딕"/>
          <w:lang w:val="en-US" w:eastAsia="ko-KR"/>
        </w:rPr>
        <w:t xml:space="preserve"> in TS36.101 for 2ULs inter-band CA UE</w:t>
      </w:r>
    </w:p>
    <w:p w:rsidR="00C74B15" w:rsidRDefault="001328A4" w:rsidP="00631B84">
      <w:pPr>
        <w:numPr>
          <w:ilvl w:val="1"/>
          <w:numId w:val="8"/>
        </w:numPr>
        <w:spacing w:after="80"/>
        <w:rPr>
          <w:rFonts w:eastAsia="맑은 고딕"/>
          <w:lang w:val="en-US" w:eastAsia="ko-KR"/>
        </w:rPr>
      </w:pPr>
      <w:r>
        <w:rPr>
          <w:rFonts w:eastAsia="맑은 고딕" w:hint="eastAsia"/>
          <w:lang w:val="en-US" w:eastAsia="ko-KR"/>
        </w:rPr>
        <w:t>1</w:t>
      </w:r>
      <w:r w:rsidR="00B6652B">
        <w:rPr>
          <w:rFonts w:eastAsia="맑은 고딕"/>
          <w:lang w:val="en-US" w:eastAsia="ko-KR"/>
        </w:rPr>
        <w:t>ULs/2DLs UE</w:t>
      </w:r>
      <w:r w:rsidR="00C74B15" w:rsidRPr="00B6652B">
        <w:rPr>
          <w:rFonts w:eastAsia="맑은 고딕"/>
          <w:lang w:val="en-US" w:eastAsia="ko-KR"/>
        </w:rPr>
        <w:t>: 1UL</w:t>
      </w:r>
      <w:r>
        <w:rPr>
          <w:rFonts w:eastAsia="맑은 고딕" w:hint="eastAsia"/>
          <w:lang w:val="en-US" w:eastAsia="ko-KR"/>
        </w:rPr>
        <w:t xml:space="preserve"> CA UE can </w:t>
      </w:r>
      <w:r w:rsidR="00C74B15" w:rsidRPr="00B6652B">
        <w:rPr>
          <w:rFonts w:eastAsia="맑은 고딕"/>
          <w:lang w:val="en-US" w:eastAsia="ko-KR"/>
        </w:rPr>
        <w:t>skip</w:t>
      </w:r>
      <w:r w:rsidR="00B6652B">
        <w:rPr>
          <w:rFonts w:eastAsia="맑은 고딕" w:hint="eastAsia"/>
          <w:lang w:val="en-US" w:eastAsia="ko-KR"/>
        </w:rPr>
        <w:t xml:space="preserve"> </w:t>
      </w:r>
      <w:r>
        <w:rPr>
          <w:rFonts w:eastAsia="맑은 고딕" w:hint="eastAsia"/>
          <w:lang w:val="en-US" w:eastAsia="ko-KR"/>
        </w:rPr>
        <w:t xml:space="preserve">ACS, </w:t>
      </w:r>
      <w:r w:rsidR="009E52D9">
        <w:rPr>
          <w:rFonts w:eastAsia="맑은 고딕" w:hint="eastAsia"/>
          <w:lang w:val="en-US" w:eastAsia="ko-KR"/>
        </w:rPr>
        <w:t>OO</w:t>
      </w:r>
      <w:r>
        <w:rPr>
          <w:rFonts w:eastAsia="맑은 고딕"/>
          <w:lang w:val="en-US" w:eastAsia="ko-KR"/>
        </w:rPr>
        <w:t>B</w:t>
      </w:r>
      <w:r w:rsidR="009E52D9">
        <w:rPr>
          <w:rFonts w:eastAsia="맑은 고딕" w:hint="eastAsia"/>
          <w:lang w:val="en-US" w:eastAsia="ko-KR"/>
        </w:rPr>
        <w:t xml:space="preserve"> tests</w:t>
      </w:r>
      <w:r w:rsidR="00C74B15" w:rsidRPr="00B6652B">
        <w:rPr>
          <w:rFonts w:eastAsia="맑은 고딕"/>
          <w:lang w:val="en-US" w:eastAsia="ko-KR"/>
        </w:rPr>
        <w:t>.</w:t>
      </w:r>
    </w:p>
    <w:p w:rsidR="00B6652B" w:rsidRPr="00BE648F" w:rsidRDefault="00B6652B" w:rsidP="00BE648F">
      <w:pPr>
        <w:spacing w:after="0"/>
        <w:ind w:left="1440"/>
        <w:rPr>
          <w:rFonts w:eastAsia="맑은 고딕"/>
          <w:sz w:val="14"/>
          <w:lang w:val="en-US" w:eastAsia="ko-KR"/>
        </w:rPr>
      </w:pPr>
    </w:p>
    <w:p w:rsidR="00B6652B" w:rsidRPr="00B6652B" w:rsidRDefault="00B6652B" w:rsidP="00631B84">
      <w:pPr>
        <w:numPr>
          <w:ilvl w:val="0"/>
          <w:numId w:val="8"/>
        </w:numPr>
        <w:spacing w:after="80"/>
        <w:rPr>
          <w:rFonts w:eastAsia="맑은 고딕"/>
          <w:lang w:val="en-US" w:eastAsia="ko-KR"/>
        </w:rPr>
      </w:pPr>
      <w:r>
        <w:rPr>
          <w:rFonts w:eastAsia="맑은 고딕"/>
          <w:lang w:eastAsia="ko-KR"/>
        </w:rPr>
        <w:t>O</w:t>
      </w:r>
      <w:r w:rsidR="00DB4B15">
        <w:rPr>
          <w:rFonts w:eastAsia="맑은 고딕" w:hint="eastAsia"/>
          <w:lang w:eastAsia="ko-KR"/>
        </w:rPr>
        <w:t>ption3</w:t>
      </w:r>
      <w:r>
        <w:rPr>
          <w:rFonts w:eastAsia="맑은 고딕" w:hint="eastAsia"/>
          <w:lang w:eastAsia="ko-KR"/>
        </w:rPr>
        <w:t xml:space="preserve">) </w:t>
      </w:r>
      <w:r w:rsidRPr="00B6652B">
        <w:rPr>
          <w:rFonts w:eastAsia="맑은 고딕"/>
          <w:lang w:val="en-US" w:eastAsia="ko-KR"/>
        </w:rPr>
        <w:t xml:space="preserve">Define </w:t>
      </w:r>
      <w:r w:rsidR="008D1FF6">
        <w:rPr>
          <w:rFonts w:eastAsia="맑은 고딕" w:hint="eastAsia"/>
          <w:lang w:val="en-US" w:eastAsia="ko-KR"/>
        </w:rPr>
        <w:t>a</w:t>
      </w:r>
      <w:r>
        <w:rPr>
          <w:rFonts w:eastAsia="맑은 고딕" w:hint="eastAsia"/>
          <w:lang w:val="en-US" w:eastAsia="ko-KR"/>
        </w:rPr>
        <w:t>ll RX require</w:t>
      </w:r>
      <w:r w:rsidR="00BE648F">
        <w:rPr>
          <w:rFonts w:eastAsia="맑은 고딕" w:hint="eastAsia"/>
          <w:lang w:val="en-US" w:eastAsia="ko-KR"/>
        </w:rPr>
        <w:t>ments except</w:t>
      </w:r>
      <w:r>
        <w:rPr>
          <w:rFonts w:eastAsia="맑은 고딕" w:hint="eastAsia"/>
          <w:lang w:val="en-US" w:eastAsia="ko-KR"/>
        </w:rPr>
        <w:t xml:space="preserve"> spurious emission and receiver image </w:t>
      </w:r>
      <w:r w:rsidRPr="00B6652B">
        <w:rPr>
          <w:rFonts w:eastAsia="맑은 고딕"/>
          <w:lang w:val="en-US" w:eastAsia="ko-KR"/>
        </w:rPr>
        <w:t>in TS36.101 for 2ULs inter-band CA UE</w:t>
      </w:r>
      <w:r w:rsidR="00C70CC7">
        <w:rPr>
          <w:rFonts w:eastAsia="맑은 고딕" w:hint="eastAsia"/>
          <w:lang w:val="en-US" w:eastAsia="ko-KR"/>
        </w:rPr>
        <w:t xml:space="preserve">  with </w:t>
      </w:r>
      <w:proofErr w:type="spellStart"/>
      <w:r w:rsidR="00C70CC7">
        <w:rPr>
          <w:rFonts w:eastAsia="맑은 고딕" w:hint="eastAsia"/>
          <w:lang w:val="en-US" w:eastAsia="ko-KR"/>
        </w:rPr>
        <w:t>P</w:t>
      </w:r>
      <w:r w:rsidR="00C70CC7" w:rsidRPr="00DB4B15">
        <w:rPr>
          <w:rFonts w:eastAsia="맑은 고딕" w:hint="eastAsia"/>
          <w:vertAlign w:val="subscript"/>
          <w:lang w:val="en-US" w:eastAsia="ko-KR"/>
        </w:rPr>
        <w:t>CMAX_L</w:t>
      </w:r>
      <w:r w:rsidR="00C70CC7">
        <w:rPr>
          <w:rFonts w:eastAsia="맑은 고딕" w:hint="eastAsia"/>
          <w:lang w:val="en-US" w:eastAsia="ko-KR"/>
        </w:rPr>
        <w:t>,c</w:t>
      </w:r>
      <w:proofErr w:type="spellEnd"/>
      <w:r w:rsidR="00C70CC7">
        <w:rPr>
          <w:rFonts w:eastAsia="맑은 고딕" w:hint="eastAsia"/>
          <w:lang w:val="en-US" w:eastAsia="ko-KR"/>
        </w:rPr>
        <w:t xml:space="preserve"> </w:t>
      </w:r>
      <w:r w:rsidR="00C70CC7">
        <w:rPr>
          <w:rFonts w:eastAsia="맑은 고딕"/>
          <w:lang w:val="en-US" w:eastAsia="ko-KR"/>
        </w:rPr>
        <w:t>–</w:t>
      </w:r>
      <w:r w:rsidR="00C70CC7">
        <w:rPr>
          <w:rFonts w:eastAsia="맑은 고딕" w:hint="eastAsia"/>
          <w:lang w:val="en-US" w:eastAsia="ko-KR"/>
        </w:rPr>
        <w:t xml:space="preserve"> 6dBm</w:t>
      </w:r>
    </w:p>
    <w:p w:rsidR="00B6652B" w:rsidRDefault="001328A4" w:rsidP="00631B84">
      <w:pPr>
        <w:numPr>
          <w:ilvl w:val="1"/>
          <w:numId w:val="8"/>
        </w:numPr>
        <w:spacing w:after="80"/>
        <w:rPr>
          <w:rFonts w:eastAsia="맑은 고딕"/>
          <w:lang w:val="en-US" w:eastAsia="ko-KR"/>
        </w:rPr>
      </w:pPr>
      <w:r>
        <w:rPr>
          <w:rFonts w:eastAsia="맑은 고딕" w:hint="eastAsia"/>
          <w:lang w:val="en-US" w:eastAsia="ko-KR"/>
        </w:rPr>
        <w:t>1</w:t>
      </w:r>
      <w:r w:rsidR="00B6652B">
        <w:rPr>
          <w:rFonts w:eastAsia="맑은 고딕"/>
          <w:lang w:val="en-US" w:eastAsia="ko-KR"/>
        </w:rPr>
        <w:t>ULs/2DLs UE</w:t>
      </w:r>
      <w:r w:rsidR="00B6652B" w:rsidRPr="00B6652B">
        <w:rPr>
          <w:rFonts w:eastAsia="맑은 고딕"/>
          <w:lang w:val="en-US" w:eastAsia="ko-KR"/>
        </w:rPr>
        <w:t xml:space="preserve">: </w:t>
      </w:r>
      <w:r w:rsidR="00B6652B">
        <w:rPr>
          <w:rFonts w:eastAsia="맑은 고딕" w:hint="eastAsia"/>
          <w:lang w:val="en-US" w:eastAsia="ko-KR"/>
        </w:rPr>
        <w:t xml:space="preserve">1UL </w:t>
      </w:r>
      <w:r>
        <w:rPr>
          <w:rFonts w:eastAsia="맑은 고딕" w:hint="eastAsia"/>
          <w:lang w:val="en-US" w:eastAsia="ko-KR"/>
        </w:rPr>
        <w:t xml:space="preserve">CA UE can </w:t>
      </w:r>
      <w:r w:rsidR="00B6652B">
        <w:rPr>
          <w:rFonts w:eastAsia="맑은 고딕" w:hint="eastAsia"/>
          <w:lang w:val="en-US" w:eastAsia="ko-KR"/>
        </w:rPr>
        <w:t xml:space="preserve">skip </w:t>
      </w:r>
      <w:r w:rsidR="00AE5193">
        <w:rPr>
          <w:rFonts w:eastAsia="맑은 고딕" w:hint="eastAsia"/>
          <w:lang w:val="en-US" w:eastAsia="ko-KR"/>
        </w:rPr>
        <w:t>except REFSENS</w:t>
      </w:r>
      <w:r w:rsidR="00B6652B" w:rsidRPr="00B6652B">
        <w:rPr>
          <w:rFonts w:eastAsia="맑은 고딕"/>
          <w:lang w:val="en-US" w:eastAsia="ko-KR"/>
        </w:rPr>
        <w:t>.</w:t>
      </w:r>
    </w:p>
    <w:p w:rsidR="00DB4B15" w:rsidRPr="00BE648F" w:rsidRDefault="00DB4B15" w:rsidP="00BE648F">
      <w:pPr>
        <w:spacing w:after="0"/>
        <w:ind w:left="1440"/>
        <w:rPr>
          <w:rFonts w:eastAsia="맑은 고딕"/>
          <w:sz w:val="14"/>
          <w:lang w:val="en-US" w:eastAsia="ko-KR"/>
        </w:rPr>
      </w:pPr>
    </w:p>
    <w:p w:rsidR="00BE648F" w:rsidRPr="00B6652B" w:rsidRDefault="00BE648F" w:rsidP="00631B84">
      <w:pPr>
        <w:numPr>
          <w:ilvl w:val="0"/>
          <w:numId w:val="8"/>
        </w:numPr>
        <w:spacing w:after="80"/>
        <w:rPr>
          <w:rFonts w:eastAsia="맑은 고딕"/>
          <w:lang w:val="en-US" w:eastAsia="ko-KR"/>
        </w:rPr>
      </w:pPr>
      <w:r>
        <w:rPr>
          <w:rFonts w:eastAsia="맑은 고딕"/>
          <w:lang w:eastAsia="ko-KR"/>
        </w:rPr>
        <w:t>O</w:t>
      </w:r>
      <w:r w:rsidR="00C70CC7">
        <w:rPr>
          <w:rFonts w:eastAsia="맑은 고딕" w:hint="eastAsia"/>
          <w:lang w:eastAsia="ko-KR"/>
        </w:rPr>
        <w:t>ption4</w:t>
      </w:r>
      <w:r>
        <w:rPr>
          <w:rFonts w:eastAsia="맑은 고딕" w:hint="eastAsia"/>
          <w:lang w:eastAsia="ko-KR"/>
        </w:rPr>
        <w:t xml:space="preserve">) </w:t>
      </w:r>
      <w:r w:rsidRPr="00B6652B">
        <w:rPr>
          <w:rFonts w:eastAsia="맑은 고딕"/>
          <w:lang w:val="en-US" w:eastAsia="ko-KR"/>
        </w:rPr>
        <w:t xml:space="preserve">Define </w:t>
      </w:r>
      <w:r w:rsidR="008D1FF6">
        <w:rPr>
          <w:rFonts w:eastAsia="맑은 고딕" w:hint="eastAsia"/>
          <w:lang w:val="en-US" w:eastAsia="ko-KR"/>
        </w:rPr>
        <w:t>a</w:t>
      </w:r>
      <w:r>
        <w:rPr>
          <w:rFonts w:eastAsia="맑은 고딕" w:hint="eastAsia"/>
          <w:lang w:val="en-US" w:eastAsia="ko-KR"/>
        </w:rPr>
        <w:t>ll RX requirements for 2UL inter-band CA UE</w:t>
      </w:r>
      <w:r w:rsidR="004F1AC9">
        <w:rPr>
          <w:rFonts w:eastAsia="맑은 고딕" w:hint="eastAsia"/>
          <w:lang w:val="en-US" w:eastAsia="ko-KR"/>
        </w:rPr>
        <w:t xml:space="preserve"> except maximum input level</w:t>
      </w:r>
      <w:r w:rsidR="009E52D9">
        <w:rPr>
          <w:rFonts w:eastAsia="맑은 고딕" w:hint="eastAsia"/>
          <w:lang w:val="en-US" w:eastAsia="ko-KR"/>
        </w:rPr>
        <w:t xml:space="preserve">, </w:t>
      </w:r>
      <w:r w:rsidR="004F1AC9">
        <w:rPr>
          <w:rFonts w:eastAsia="맑은 고딕" w:hint="eastAsia"/>
          <w:lang w:val="en-US" w:eastAsia="ko-KR"/>
        </w:rPr>
        <w:t>T</w:t>
      </w:r>
      <w:r w:rsidR="009E52D9">
        <w:rPr>
          <w:rFonts w:eastAsia="맑은 고딕" w:hint="eastAsia"/>
          <w:lang w:val="en-US" w:eastAsia="ko-KR"/>
        </w:rPr>
        <w:t xml:space="preserve">est cases </w:t>
      </w:r>
      <w:r w:rsidR="004F1AC9">
        <w:rPr>
          <w:rFonts w:eastAsia="맑은 고딕" w:hint="eastAsia"/>
          <w:lang w:val="en-US" w:eastAsia="ko-KR"/>
        </w:rPr>
        <w:t xml:space="preserve">can be selected </w:t>
      </w:r>
      <w:r>
        <w:rPr>
          <w:rFonts w:eastAsia="맑은 고딕" w:hint="eastAsia"/>
          <w:lang w:val="en-US" w:eastAsia="ko-KR"/>
        </w:rPr>
        <w:t xml:space="preserve">according to inter-band CA Class </w:t>
      </w:r>
    </w:p>
    <w:p w:rsidR="00BE648F" w:rsidRDefault="00BE648F" w:rsidP="00631B84">
      <w:pPr>
        <w:numPr>
          <w:ilvl w:val="1"/>
          <w:numId w:val="8"/>
        </w:numPr>
        <w:spacing w:after="80"/>
        <w:rPr>
          <w:rFonts w:eastAsia="맑은 고딕"/>
          <w:lang w:val="en-US" w:eastAsia="ko-KR"/>
        </w:rPr>
      </w:pPr>
      <w:r>
        <w:rPr>
          <w:rFonts w:eastAsia="맑은 고딕" w:hint="eastAsia"/>
          <w:lang w:val="en-US" w:eastAsia="ko-KR"/>
        </w:rPr>
        <w:t>1UL/2DLs UE : All 1UL/2DLs CA UE should be tested</w:t>
      </w:r>
    </w:p>
    <w:p w:rsidR="00BE648F" w:rsidRDefault="00BE648F" w:rsidP="00D232E4">
      <w:pPr>
        <w:spacing w:after="0" w:line="200" w:lineRule="exact"/>
        <w:ind w:left="1440"/>
        <w:rPr>
          <w:rFonts w:eastAsia="맑은 고딕"/>
          <w:lang w:val="en-US" w:eastAsia="ko-KR"/>
        </w:rPr>
      </w:pPr>
    </w:p>
    <w:p w:rsidR="001A5938" w:rsidRDefault="009E52D9" w:rsidP="00D232E4">
      <w:pPr>
        <w:spacing w:after="160"/>
        <w:rPr>
          <w:rFonts w:eastAsia="맑은 고딕"/>
          <w:lang w:val="en-US" w:eastAsia="ko-KR"/>
        </w:rPr>
      </w:pPr>
      <w:r>
        <w:rPr>
          <w:rFonts w:eastAsia="맑은 고딕" w:hint="eastAsia"/>
          <w:lang w:val="en-US" w:eastAsia="ko-KR"/>
        </w:rPr>
        <w:t>We slightly prefer option1 and 2</w:t>
      </w:r>
      <w:r w:rsidR="00BE648F">
        <w:rPr>
          <w:rFonts w:eastAsia="맑은 고딕" w:hint="eastAsia"/>
          <w:lang w:val="en-US" w:eastAsia="ko-KR"/>
        </w:rPr>
        <w:t xml:space="preserve"> to </w:t>
      </w:r>
      <w:r w:rsidR="00BE648F">
        <w:rPr>
          <w:rFonts w:eastAsia="맑은 고딕"/>
          <w:lang w:val="en-US" w:eastAsia="ko-KR"/>
        </w:rPr>
        <w:t>compromise</w:t>
      </w:r>
      <w:r w:rsidR="00BE648F">
        <w:rPr>
          <w:rFonts w:eastAsia="맑은 고딕" w:hint="eastAsia"/>
          <w:lang w:val="en-US" w:eastAsia="ko-KR"/>
        </w:rPr>
        <w:t xml:space="preserve"> with two parts and RAN4 should be close WI in rel-12. </w:t>
      </w:r>
      <w:r w:rsidR="005B19BC">
        <w:rPr>
          <w:rFonts w:eastAsia="맑은 고딕" w:hint="eastAsia"/>
          <w:lang w:val="en-US" w:eastAsia="ko-KR"/>
        </w:rPr>
        <w:t>RAN4 can send LS to RAN5 which RX requirements are to be tested or skipped.</w:t>
      </w:r>
    </w:p>
    <w:p w:rsidR="00BE648F" w:rsidRDefault="001A5938" w:rsidP="00BE648F">
      <w:pPr>
        <w:spacing w:after="80"/>
        <w:rPr>
          <w:ins w:id="4" w:author="admin" w:date="2014-11-09T14:22:00Z"/>
          <w:rFonts w:eastAsia="맑은 고딕"/>
          <w:b/>
          <w:i/>
          <w:lang w:val="en-US" w:eastAsia="ko-KR"/>
        </w:rPr>
      </w:pPr>
      <w:r w:rsidRPr="00D232E4">
        <w:rPr>
          <w:rFonts w:eastAsia="맑은 고딕" w:hint="eastAsia"/>
          <w:b/>
          <w:i/>
          <w:lang w:val="en-US" w:eastAsia="ko-KR"/>
        </w:rPr>
        <w:t xml:space="preserve">Proposal 1: </w:t>
      </w:r>
      <w:r w:rsidR="009E52D9" w:rsidRPr="00D232E4">
        <w:rPr>
          <w:rFonts w:eastAsia="맑은 고딕" w:hint="eastAsia"/>
          <w:b/>
          <w:i/>
          <w:lang w:val="en-US" w:eastAsia="ko-KR"/>
        </w:rPr>
        <w:t xml:space="preserve">RAN4 </w:t>
      </w:r>
      <w:r w:rsidR="005B19BC">
        <w:rPr>
          <w:rFonts w:eastAsia="맑은 고딕" w:hint="eastAsia"/>
          <w:b/>
          <w:i/>
          <w:lang w:val="en-US" w:eastAsia="ko-KR"/>
        </w:rPr>
        <w:t>should</w:t>
      </w:r>
      <w:r w:rsidR="00D232E4" w:rsidRPr="00D232E4">
        <w:rPr>
          <w:rFonts w:eastAsia="맑은 고딕" w:hint="eastAsia"/>
          <w:b/>
          <w:i/>
          <w:lang w:val="en-US" w:eastAsia="ko-KR"/>
        </w:rPr>
        <w:t xml:space="preserve"> </w:t>
      </w:r>
      <w:r w:rsidR="00F10998">
        <w:rPr>
          <w:rFonts w:eastAsia="맑은 고딕" w:hint="eastAsia"/>
          <w:b/>
          <w:i/>
          <w:lang w:val="en-US" w:eastAsia="ko-KR"/>
        </w:rPr>
        <w:t xml:space="preserve">determine </w:t>
      </w:r>
      <w:r w:rsidR="005B19BC">
        <w:rPr>
          <w:rFonts w:eastAsia="맑은 고딕" w:hint="eastAsia"/>
          <w:b/>
          <w:i/>
          <w:lang w:val="en-US" w:eastAsia="ko-KR"/>
        </w:rPr>
        <w:t xml:space="preserve">one of </w:t>
      </w:r>
      <w:r w:rsidR="00D232E4" w:rsidRPr="00D232E4">
        <w:rPr>
          <w:rFonts w:eastAsia="맑은 고딕" w:hint="eastAsia"/>
          <w:b/>
          <w:i/>
          <w:lang w:val="en-US" w:eastAsia="ko-KR"/>
        </w:rPr>
        <w:t>these options to define remaining RX requirements</w:t>
      </w:r>
      <w:r w:rsidR="005B19BC">
        <w:rPr>
          <w:rFonts w:eastAsia="맑은 고딕" w:hint="eastAsia"/>
          <w:b/>
          <w:i/>
          <w:lang w:val="en-US" w:eastAsia="ko-KR"/>
        </w:rPr>
        <w:t>.</w:t>
      </w:r>
    </w:p>
    <w:p w:rsidR="00BE648F" w:rsidRDefault="00BE648F" w:rsidP="00BE648F">
      <w:pPr>
        <w:spacing w:after="80"/>
        <w:rPr>
          <w:rFonts w:eastAsia="맑은 고딕"/>
          <w:lang w:val="en-US" w:eastAsia="ko-KR"/>
        </w:rPr>
      </w:pPr>
    </w:p>
    <w:p w:rsidR="00C74B15" w:rsidRDefault="00C74B15" w:rsidP="00C74B15">
      <w:pPr>
        <w:spacing w:before="120" w:after="80"/>
        <w:jc w:val="center"/>
        <w:rPr>
          <w:rFonts w:eastAsia="맑은 고딕"/>
          <w:lang w:eastAsia="ko-KR"/>
        </w:rPr>
      </w:pPr>
      <w:r>
        <w:rPr>
          <w:rFonts w:ascii="Arial" w:hAnsi="Arial" w:cs="Arial"/>
          <w:b/>
        </w:rPr>
        <w:t xml:space="preserve">Table </w:t>
      </w:r>
      <w:r w:rsidR="00BE648F">
        <w:rPr>
          <w:rFonts w:ascii="Arial" w:eastAsiaTheme="minorEastAsia" w:hAnsi="Arial" w:cs="Arial" w:hint="eastAsia"/>
          <w:b/>
          <w:lang w:eastAsia="ko-KR"/>
        </w:rPr>
        <w:t>2</w:t>
      </w:r>
      <w:r>
        <w:rPr>
          <w:rFonts w:ascii="Arial" w:hAnsi="Arial" w:cs="Arial"/>
          <w:b/>
        </w:rPr>
        <w:t xml:space="preserve"> </w:t>
      </w:r>
      <w:r>
        <w:rPr>
          <w:rFonts w:ascii="Arial" w:eastAsiaTheme="minorEastAsia" w:hAnsi="Arial" w:cs="Arial" w:hint="eastAsia"/>
          <w:b/>
          <w:lang w:eastAsia="ko-KR"/>
        </w:rPr>
        <w:t>C</w:t>
      </w:r>
      <w:r w:rsidR="00BE648F">
        <w:rPr>
          <w:rFonts w:ascii="Arial" w:eastAsiaTheme="minorEastAsia" w:hAnsi="Arial" w:cs="Arial" w:hint="eastAsia"/>
          <w:b/>
          <w:lang w:eastAsia="ko-KR"/>
        </w:rPr>
        <w:t>andidate options for</w:t>
      </w:r>
      <w:r>
        <w:rPr>
          <w:rFonts w:ascii="Arial" w:eastAsiaTheme="minorEastAsia" w:hAnsi="Arial" w:cs="Arial" w:hint="eastAsia"/>
          <w:b/>
          <w:lang w:eastAsia="ko-KR"/>
        </w:rPr>
        <w:t xml:space="preserve"> </w:t>
      </w:r>
      <w:r w:rsidR="00BE648F">
        <w:rPr>
          <w:rFonts w:ascii="Arial" w:eastAsiaTheme="minorEastAsia" w:hAnsi="Arial" w:cs="Arial" w:hint="eastAsia"/>
          <w:b/>
          <w:lang w:eastAsia="ko-KR"/>
        </w:rPr>
        <w:t xml:space="preserve">general </w:t>
      </w:r>
      <w:r>
        <w:rPr>
          <w:rFonts w:ascii="Arial" w:eastAsiaTheme="minorEastAsia" w:hAnsi="Arial" w:cs="Arial" w:hint="eastAsia"/>
          <w:b/>
          <w:lang w:eastAsia="ko-KR"/>
        </w:rPr>
        <w:t xml:space="preserve">RX </w:t>
      </w:r>
      <w:r>
        <w:rPr>
          <w:rFonts w:ascii="Arial" w:eastAsiaTheme="minorEastAsia" w:hAnsi="Arial" w:cs="Arial"/>
          <w:b/>
          <w:lang w:eastAsia="ko-KR"/>
        </w:rPr>
        <w:t>requirements</w:t>
      </w:r>
    </w:p>
    <w:tbl>
      <w:tblPr>
        <w:tblW w:w="8617" w:type="dxa"/>
        <w:jc w:val="center"/>
        <w:tblInd w:w="84" w:type="dxa"/>
        <w:tblCellMar>
          <w:left w:w="99" w:type="dxa"/>
          <w:right w:w="99" w:type="dxa"/>
        </w:tblCellMar>
        <w:tblLook w:val="04A0" w:firstRow="1" w:lastRow="0" w:firstColumn="1" w:lastColumn="0" w:noHBand="0" w:noVBand="1"/>
      </w:tblPr>
      <w:tblGrid>
        <w:gridCol w:w="1667"/>
        <w:gridCol w:w="939"/>
        <w:gridCol w:w="1544"/>
        <w:gridCol w:w="1199"/>
        <w:gridCol w:w="1031"/>
        <w:gridCol w:w="1063"/>
        <w:gridCol w:w="1174"/>
      </w:tblGrid>
      <w:tr w:rsidR="00BE648F" w:rsidTr="00664EEE">
        <w:trPr>
          <w:trHeight w:val="214"/>
          <w:jc w:val="center"/>
        </w:trPr>
        <w:tc>
          <w:tcPr>
            <w:tcW w:w="2606" w:type="dxa"/>
            <w:gridSpan w:val="2"/>
            <w:vMerge w:val="restart"/>
            <w:tcBorders>
              <w:top w:val="single" w:sz="4" w:space="0" w:color="auto"/>
              <w:left w:val="single" w:sz="4" w:space="0" w:color="auto"/>
              <w:right w:val="single" w:sz="4" w:space="0" w:color="000000"/>
            </w:tcBorders>
            <w:noWrap/>
            <w:vAlign w:val="center"/>
          </w:tcPr>
          <w:p w:rsidR="00BE648F" w:rsidRDefault="00BE648F" w:rsidP="00C74B15">
            <w:pPr>
              <w:overflowPunct w:val="0"/>
              <w:spacing w:after="180"/>
              <w:jc w:val="center"/>
              <w:rPr>
                <w:rFonts w:eastAsia="MS PGothic"/>
                <w:color w:val="000000"/>
                <w:lang w:val="en-US"/>
              </w:rPr>
            </w:pPr>
            <w:r>
              <w:rPr>
                <w:rFonts w:eastAsia="MS PGothic"/>
                <w:color w:val="000000"/>
                <w:lang w:val="en-US"/>
              </w:rPr>
              <w:t>Rx requirements</w:t>
            </w:r>
          </w:p>
        </w:tc>
        <w:tc>
          <w:tcPr>
            <w:tcW w:w="1544" w:type="dxa"/>
            <w:tcBorders>
              <w:top w:val="single" w:sz="4" w:space="0" w:color="auto"/>
              <w:left w:val="nil"/>
              <w:bottom w:val="single" w:sz="4" w:space="0" w:color="auto"/>
              <w:right w:val="single" w:sz="4" w:space="0" w:color="auto"/>
            </w:tcBorders>
            <w:noWrap/>
            <w:vAlign w:val="center"/>
          </w:tcPr>
          <w:p w:rsidR="00BE648F" w:rsidRDefault="00BE648F" w:rsidP="00666991">
            <w:pPr>
              <w:overflowPunct w:val="0"/>
              <w:spacing w:after="0"/>
              <w:jc w:val="center"/>
              <w:rPr>
                <w:rFonts w:eastAsiaTheme="minorEastAsia"/>
                <w:color w:val="000000"/>
                <w:lang w:val="en-US" w:eastAsia="ko-KR"/>
              </w:rPr>
            </w:pPr>
          </w:p>
        </w:tc>
        <w:tc>
          <w:tcPr>
            <w:tcW w:w="4467" w:type="dxa"/>
            <w:gridSpan w:val="4"/>
            <w:tcBorders>
              <w:top w:val="single" w:sz="4" w:space="0" w:color="auto"/>
              <w:left w:val="nil"/>
              <w:bottom w:val="single" w:sz="4" w:space="0" w:color="auto"/>
              <w:right w:val="single" w:sz="4" w:space="0" w:color="auto"/>
            </w:tcBorders>
            <w:vAlign w:val="center"/>
          </w:tcPr>
          <w:p w:rsidR="00BE648F" w:rsidRDefault="00BE648F" w:rsidP="00666991">
            <w:pPr>
              <w:overflowPunct w:val="0"/>
              <w:spacing w:after="0"/>
              <w:jc w:val="center"/>
              <w:rPr>
                <w:rFonts w:eastAsiaTheme="minorEastAsia"/>
                <w:color w:val="000000"/>
                <w:lang w:val="en-US" w:eastAsia="ko-KR"/>
              </w:rPr>
            </w:pPr>
            <w:r>
              <w:rPr>
                <w:rFonts w:eastAsiaTheme="minorEastAsia" w:hint="eastAsia"/>
                <w:color w:val="000000"/>
                <w:lang w:val="en-US" w:eastAsia="ko-KR"/>
              </w:rPr>
              <w:t xml:space="preserve">Test </w:t>
            </w:r>
            <w:r>
              <w:rPr>
                <w:rFonts w:eastAsiaTheme="minorEastAsia"/>
                <w:color w:val="000000"/>
                <w:lang w:val="en-US" w:eastAsia="ko-KR"/>
              </w:rPr>
              <w:t>Necessity</w:t>
            </w:r>
          </w:p>
        </w:tc>
      </w:tr>
      <w:tr w:rsidR="00C70CC7" w:rsidTr="00664EEE">
        <w:trPr>
          <w:trHeight w:val="204"/>
          <w:jc w:val="center"/>
        </w:trPr>
        <w:tc>
          <w:tcPr>
            <w:tcW w:w="2606" w:type="dxa"/>
            <w:gridSpan w:val="2"/>
            <w:vMerge/>
            <w:tcBorders>
              <w:left w:val="single" w:sz="4" w:space="0" w:color="auto"/>
              <w:bottom w:val="single" w:sz="4" w:space="0" w:color="auto"/>
              <w:right w:val="single" w:sz="4" w:space="0" w:color="000000"/>
            </w:tcBorders>
            <w:noWrap/>
            <w:vAlign w:val="center"/>
            <w:hideMark/>
          </w:tcPr>
          <w:p w:rsidR="00C70CC7" w:rsidRDefault="00C70CC7" w:rsidP="00C74B15">
            <w:pPr>
              <w:overflowPunct w:val="0"/>
              <w:spacing w:after="180"/>
              <w:jc w:val="center"/>
              <w:rPr>
                <w:rFonts w:eastAsia="MS PGothic"/>
                <w:color w:val="000000"/>
                <w:lang w:val="en-US" w:eastAsia="ja-JP"/>
              </w:rPr>
            </w:pPr>
          </w:p>
        </w:tc>
        <w:tc>
          <w:tcPr>
            <w:tcW w:w="1544" w:type="dxa"/>
            <w:tcBorders>
              <w:top w:val="single" w:sz="4" w:space="0" w:color="auto"/>
              <w:left w:val="nil"/>
              <w:bottom w:val="single" w:sz="4" w:space="0" w:color="auto"/>
              <w:right w:val="single" w:sz="4" w:space="0" w:color="auto"/>
            </w:tcBorders>
            <w:noWrap/>
            <w:vAlign w:val="center"/>
            <w:hideMark/>
          </w:tcPr>
          <w:p w:rsidR="00C70CC7" w:rsidRPr="0048777E" w:rsidRDefault="00C70CC7" w:rsidP="00475B4A">
            <w:pPr>
              <w:overflowPunct w:val="0"/>
              <w:spacing w:after="0"/>
              <w:jc w:val="center"/>
              <w:rPr>
                <w:rFonts w:eastAsiaTheme="minorEastAsia"/>
                <w:color w:val="000000"/>
                <w:lang w:val="en-US" w:eastAsia="ko-KR"/>
              </w:rPr>
            </w:pPr>
            <w:r>
              <w:rPr>
                <w:rFonts w:eastAsiaTheme="minorEastAsia" w:hint="eastAsia"/>
                <w:color w:val="000000"/>
                <w:lang w:val="en-US" w:eastAsia="ko-KR"/>
              </w:rPr>
              <w:t>CA UE</w:t>
            </w:r>
          </w:p>
        </w:tc>
        <w:tc>
          <w:tcPr>
            <w:tcW w:w="1199" w:type="dxa"/>
            <w:tcBorders>
              <w:top w:val="single" w:sz="4" w:space="0" w:color="auto"/>
              <w:left w:val="nil"/>
              <w:bottom w:val="single" w:sz="4" w:space="0" w:color="auto"/>
              <w:right w:val="single" w:sz="4" w:space="0" w:color="auto"/>
            </w:tcBorders>
            <w:vAlign w:val="center"/>
          </w:tcPr>
          <w:p w:rsidR="00C70CC7" w:rsidRPr="0048777E" w:rsidRDefault="00C70CC7" w:rsidP="00ED675F">
            <w:pPr>
              <w:overflowPunct w:val="0"/>
              <w:spacing w:after="0"/>
              <w:jc w:val="center"/>
              <w:rPr>
                <w:rFonts w:eastAsiaTheme="minorEastAsia"/>
                <w:color w:val="000000"/>
                <w:lang w:val="en-US" w:eastAsia="ko-KR"/>
              </w:rPr>
            </w:pPr>
            <w:r>
              <w:rPr>
                <w:rFonts w:eastAsiaTheme="minorEastAsia" w:hint="eastAsia"/>
                <w:color w:val="000000"/>
                <w:lang w:val="en-US" w:eastAsia="ko-KR"/>
              </w:rPr>
              <w:t>Option1</w:t>
            </w:r>
          </w:p>
        </w:tc>
        <w:tc>
          <w:tcPr>
            <w:tcW w:w="1031" w:type="dxa"/>
            <w:tcBorders>
              <w:top w:val="single" w:sz="4" w:space="0" w:color="auto"/>
              <w:left w:val="nil"/>
              <w:bottom w:val="single" w:sz="4" w:space="0" w:color="auto"/>
              <w:right w:val="single" w:sz="4" w:space="0" w:color="auto"/>
            </w:tcBorders>
            <w:vAlign w:val="center"/>
          </w:tcPr>
          <w:p w:rsidR="00C70CC7" w:rsidRPr="0048777E" w:rsidRDefault="00C70CC7" w:rsidP="00666991">
            <w:pPr>
              <w:overflowPunct w:val="0"/>
              <w:spacing w:after="0"/>
              <w:rPr>
                <w:rFonts w:eastAsiaTheme="minorEastAsia"/>
                <w:color w:val="000000"/>
                <w:lang w:val="en-US" w:eastAsia="ko-KR"/>
              </w:rPr>
            </w:pPr>
            <w:r>
              <w:rPr>
                <w:rFonts w:eastAsiaTheme="minorEastAsia" w:hint="eastAsia"/>
                <w:color w:val="000000"/>
                <w:lang w:val="en-US" w:eastAsia="ko-KR"/>
              </w:rPr>
              <w:t>Option2</w:t>
            </w:r>
          </w:p>
        </w:tc>
        <w:tc>
          <w:tcPr>
            <w:tcW w:w="1063" w:type="dxa"/>
            <w:tcBorders>
              <w:top w:val="single" w:sz="4" w:space="0" w:color="auto"/>
              <w:left w:val="single" w:sz="4" w:space="0" w:color="auto"/>
              <w:bottom w:val="single" w:sz="4" w:space="0" w:color="auto"/>
              <w:right w:val="single" w:sz="4" w:space="0" w:color="auto"/>
            </w:tcBorders>
          </w:tcPr>
          <w:p w:rsidR="00C70CC7" w:rsidRDefault="00C70CC7" w:rsidP="00666991">
            <w:pPr>
              <w:overflowPunct w:val="0"/>
              <w:spacing w:after="0"/>
              <w:jc w:val="center"/>
              <w:rPr>
                <w:rFonts w:eastAsiaTheme="minorEastAsia"/>
                <w:color w:val="000000"/>
                <w:lang w:val="en-US" w:eastAsia="ko-KR"/>
              </w:rPr>
            </w:pPr>
            <w:r>
              <w:rPr>
                <w:rFonts w:eastAsiaTheme="minorEastAsia"/>
                <w:color w:val="000000"/>
                <w:lang w:val="en-US" w:eastAsia="ko-KR"/>
              </w:rPr>
              <w:t>O</w:t>
            </w:r>
            <w:r>
              <w:rPr>
                <w:rFonts w:eastAsiaTheme="minorEastAsia" w:hint="eastAsia"/>
                <w:color w:val="000000"/>
                <w:lang w:val="en-US" w:eastAsia="ko-KR"/>
              </w:rPr>
              <w:t>ption3</w:t>
            </w:r>
          </w:p>
        </w:tc>
        <w:tc>
          <w:tcPr>
            <w:tcW w:w="1174" w:type="dxa"/>
            <w:tcBorders>
              <w:top w:val="single" w:sz="4" w:space="0" w:color="auto"/>
              <w:left w:val="single" w:sz="4" w:space="0" w:color="auto"/>
              <w:bottom w:val="single" w:sz="4" w:space="0" w:color="auto"/>
              <w:right w:val="single" w:sz="4" w:space="0" w:color="auto"/>
            </w:tcBorders>
          </w:tcPr>
          <w:p w:rsidR="00C70CC7" w:rsidRDefault="00C70CC7" w:rsidP="00475B4A">
            <w:pPr>
              <w:overflowPunct w:val="0"/>
              <w:spacing w:after="0"/>
              <w:jc w:val="center"/>
              <w:rPr>
                <w:rFonts w:eastAsiaTheme="minorEastAsia"/>
                <w:color w:val="000000"/>
                <w:lang w:val="en-US" w:eastAsia="ko-KR"/>
              </w:rPr>
            </w:pPr>
            <w:r>
              <w:rPr>
                <w:rFonts w:eastAsiaTheme="minorEastAsia" w:hint="eastAsia"/>
                <w:color w:val="000000"/>
                <w:lang w:val="en-US" w:eastAsia="ko-KR"/>
              </w:rPr>
              <w:t>Option4</w:t>
            </w:r>
          </w:p>
        </w:tc>
      </w:tr>
      <w:tr w:rsidR="00C70CC7" w:rsidTr="004B6B0A">
        <w:trPr>
          <w:trHeight w:val="299"/>
          <w:jc w:val="center"/>
        </w:trPr>
        <w:tc>
          <w:tcPr>
            <w:tcW w:w="2606" w:type="dxa"/>
            <w:gridSpan w:val="2"/>
            <w:vMerge w:val="restart"/>
            <w:tcBorders>
              <w:top w:val="single" w:sz="4" w:space="0" w:color="auto"/>
              <w:left w:val="single" w:sz="4" w:space="0" w:color="auto"/>
              <w:right w:val="single" w:sz="4" w:space="0" w:color="auto"/>
            </w:tcBorders>
            <w:noWrap/>
            <w:vAlign w:val="center"/>
            <w:hideMark/>
          </w:tcPr>
          <w:p w:rsidR="00C70CC7" w:rsidRDefault="00C70CC7" w:rsidP="00C74B15">
            <w:pPr>
              <w:overflowPunct w:val="0"/>
              <w:spacing w:after="0"/>
              <w:jc w:val="left"/>
              <w:rPr>
                <w:rFonts w:eastAsia="MS PGothic"/>
                <w:color w:val="000000"/>
                <w:lang w:val="en-US" w:eastAsia="ja-JP"/>
              </w:rPr>
            </w:pPr>
            <w:r>
              <w:rPr>
                <w:rFonts w:eastAsia="MS PGothic"/>
                <w:color w:val="000000"/>
                <w:lang w:val="en-US"/>
              </w:rPr>
              <w:t>7.3 REFSENS</w:t>
            </w:r>
          </w:p>
        </w:tc>
        <w:tc>
          <w:tcPr>
            <w:tcW w:w="1544" w:type="dxa"/>
            <w:tcBorders>
              <w:top w:val="nil"/>
              <w:left w:val="nil"/>
              <w:bottom w:val="single" w:sz="4" w:space="0" w:color="auto"/>
              <w:right w:val="single" w:sz="4" w:space="0" w:color="auto"/>
            </w:tcBorders>
            <w:noWrap/>
            <w:vAlign w:val="center"/>
            <w:hideMark/>
          </w:tcPr>
          <w:p w:rsidR="00C70CC7" w:rsidRPr="00666991" w:rsidRDefault="00C70CC7" w:rsidP="00475B4A">
            <w:pPr>
              <w:overflowPunct w:val="0"/>
              <w:spacing w:after="0"/>
              <w:jc w:val="center"/>
              <w:rPr>
                <w:rFonts w:eastAsiaTheme="minorEastAsia"/>
                <w:color w:val="000000"/>
                <w:sz w:val="18"/>
                <w:lang w:val="en-US" w:eastAsia="ko-KR"/>
              </w:rPr>
            </w:pPr>
            <w:r w:rsidRPr="00666991">
              <w:rPr>
                <w:rFonts w:eastAsiaTheme="minorEastAsia" w:hint="eastAsia"/>
                <w:color w:val="000000"/>
                <w:sz w:val="18"/>
                <w:lang w:val="en-US" w:eastAsia="ko-KR"/>
              </w:rPr>
              <w:t>1UL/2DLs UE</w:t>
            </w:r>
          </w:p>
        </w:tc>
        <w:tc>
          <w:tcPr>
            <w:tcW w:w="1199" w:type="dxa"/>
            <w:tcBorders>
              <w:top w:val="single" w:sz="4" w:space="0" w:color="auto"/>
              <w:left w:val="nil"/>
              <w:bottom w:val="single" w:sz="4" w:space="0" w:color="auto"/>
              <w:right w:val="single" w:sz="4" w:space="0" w:color="auto"/>
            </w:tcBorders>
            <w:noWrap/>
            <w:vAlign w:val="center"/>
          </w:tcPr>
          <w:p w:rsidR="00C70CC7" w:rsidRPr="004B6B0A" w:rsidRDefault="00C70CC7" w:rsidP="004B6B0A">
            <w:pPr>
              <w:overflowPunct w:val="0"/>
              <w:spacing w:after="0"/>
              <w:jc w:val="center"/>
              <w:rPr>
                <w:rFonts w:eastAsiaTheme="minorEastAsia"/>
                <w:color w:val="000000"/>
                <w:highlight w:val="green"/>
                <w:lang w:val="en-US" w:eastAsia="ko-KR"/>
              </w:rPr>
            </w:pPr>
            <w:r w:rsidRPr="004B6B0A">
              <w:rPr>
                <w:rFonts w:eastAsiaTheme="minorEastAsia" w:hint="eastAsia"/>
                <w:color w:val="000000"/>
                <w:highlight w:val="green"/>
                <w:lang w:val="en-US" w:eastAsia="ko-KR"/>
              </w:rPr>
              <w:t>O</w:t>
            </w:r>
          </w:p>
        </w:tc>
        <w:tc>
          <w:tcPr>
            <w:tcW w:w="1031" w:type="dxa"/>
            <w:tcBorders>
              <w:top w:val="single" w:sz="4" w:space="0" w:color="auto"/>
              <w:left w:val="nil"/>
              <w:bottom w:val="single" w:sz="4" w:space="0" w:color="auto"/>
              <w:right w:val="single" w:sz="4" w:space="0" w:color="auto"/>
            </w:tcBorders>
            <w:vAlign w:val="center"/>
          </w:tcPr>
          <w:p w:rsidR="00C70CC7" w:rsidRPr="004B6B0A" w:rsidRDefault="00C70CC7" w:rsidP="004B6B0A">
            <w:pPr>
              <w:overflowPunct w:val="0"/>
              <w:spacing w:after="0"/>
              <w:jc w:val="center"/>
              <w:rPr>
                <w:rFonts w:eastAsiaTheme="minorEastAsia"/>
                <w:color w:val="000000"/>
                <w:highlight w:val="green"/>
                <w:lang w:val="en-US" w:eastAsia="ko-KR"/>
              </w:rPr>
            </w:pPr>
            <w:r w:rsidRPr="004B6B0A">
              <w:rPr>
                <w:rFonts w:eastAsiaTheme="minorEastAsia" w:hint="eastAsia"/>
                <w:color w:val="000000"/>
                <w:highlight w:val="green"/>
                <w:lang w:val="en-US" w:eastAsia="ko-KR"/>
              </w:rPr>
              <w:t>O</w:t>
            </w:r>
          </w:p>
        </w:tc>
        <w:tc>
          <w:tcPr>
            <w:tcW w:w="1063" w:type="dxa"/>
            <w:tcBorders>
              <w:top w:val="single" w:sz="4" w:space="0" w:color="auto"/>
              <w:left w:val="single" w:sz="4" w:space="0" w:color="auto"/>
              <w:bottom w:val="single" w:sz="4" w:space="0" w:color="auto"/>
              <w:right w:val="single" w:sz="4" w:space="0" w:color="auto"/>
            </w:tcBorders>
            <w:vAlign w:val="center"/>
          </w:tcPr>
          <w:p w:rsidR="00C70CC7" w:rsidRPr="004B6B0A" w:rsidRDefault="00C70CC7" w:rsidP="004B6B0A">
            <w:pPr>
              <w:overflowPunct w:val="0"/>
              <w:spacing w:after="0"/>
              <w:jc w:val="center"/>
              <w:rPr>
                <w:rFonts w:eastAsiaTheme="minorEastAsia"/>
                <w:color w:val="000000"/>
                <w:highlight w:val="green"/>
                <w:lang w:val="en-US" w:eastAsia="ko-KR"/>
              </w:rPr>
            </w:pPr>
            <w:r w:rsidRPr="004B6B0A">
              <w:rPr>
                <w:rFonts w:eastAsiaTheme="minorEastAsia" w:hint="eastAsia"/>
                <w:color w:val="000000"/>
                <w:highlight w:val="green"/>
                <w:lang w:val="en-US" w:eastAsia="ko-KR"/>
              </w:rPr>
              <w:t>O</w:t>
            </w:r>
          </w:p>
        </w:tc>
        <w:tc>
          <w:tcPr>
            <w:tcW w:w="1174" w:type="dxa"/>
            <w:tcBorders>
              <w:top w:val="single" w:sz="4" w:space="0" w:color="auto"/>
              <w:left w:val="single" w:sz="4" w:space="0" w:color="auto"/>
              <w:bottom w:val="single" w:sz="4" w:space="0" w:color="auto"/>
              <w:right w:val="single" w:sz="4" w:space="0" w:color="auto"/>
            </w:tcBorders>
            <w:vAlign w:val="center"/>
          </w:tcPr>
          <w:p w:rsidR="00C70CC7" w:rsidRPr="004B6B0A" w:rsidRDefault="00C70CC7" w:rsidP="004B6B0A">
            <w:pPr>
              <w:overflowPunct w:val="0"/>
              <w:spacing w:after="0"/>
              <w:jc w:val="center"/>
              <w:rPr>
                <w:rFonts w:eastAsiaTheme="minorEastAsia"/>
                <w:color w:val="000000"/>
                <w:highlight w:val="green"/>
                <w:lang w:val="en-US" w:eastAsia="ko-KR"/>
              </w:rPr>
            </w:pPr>
            <w:r w:rsidRPr="004B6B0A">
              <w:rPr>
                <w:rFonts w:eastAsiaTheme="minorEastAsia" w:hint="eastAsia"/>
                <w:color w:val="000000"/>
                <w:highlight w:val="green"/>
                <w:lang w:val="en-US" w:eastAsia="ko-KR"/>
              </w:rPr>
              <w:t>O</w:t>
            </w:r>
          </w:p>
        </w:tc>
      </w:tr>
      <w:tr w:rsidR="00C70CC7" w:rsidTr="004B6B0A">
        <w:trPr>
          <w:trHeight w:val="299"/>
          <w:jc w:val="center"/>
        </w:trPr>
        <w:tc>
          <w:tcPr>
            <w:tcW w:w="2606" w:type="dxa"/>
            <w:gridSpan w:val="2"/>
            <w:vMerge/>
            <w:tcBorders>
              <w:left w:val="single" w:sz="4" w:space="0" w:color="auto"/>
              <w:bottom w:val="single" w:sz="4" w:space="0" w:color="auto"/>
              <w:right w:val="single" w:sz="4" w:space="0" w:color="auto"/>
            </w:tcBorders>
            <w:noWrap/>
            <w:vAlign w:val="center"/>
          </w:tcPr>
          <w:p w:rsidR="00C70CC7" w:rsidRDefault="00C70CC7" w:rsidP="00C74B15">
            <w:pPr>
              <w:overflowPunct w:val="0"/>
              <w:spacing w:after="0"/>
              <w:jc w:val="left"/>
              <w:rPr>
                <w:rFonts w:eastAsia="MS PGothic"/>
                <w:color w:val="000000"/>
                <w:lang w:val="en-US"/>
              </w:rPr>
            </w:pPr>
          </w:p>
        </w:tc>
        <w:tc>
          <w:tcPr>
            <w:tcW w:w="1544" w:type="dxa"/>
            <w:tcBorders>
              <w:top w:val="nil"/>
              <w:left w:val="nil"/>
              <w:bottom w:val="single" w:sz="4" w:space="0" w:color="auto"/>
              <w:right w:val="single" w:sz="4" w:space="0" w:color="auto"/>
            </w:tcBorders>
            <w:noWrap/>
            <w:vAlign w:val="center"/>
          </w:tcPr>
          <w:p w:rsidR="00C70CC7" w:rsidRPr="00666991" w:rsidRDefault="00C70CC7" w:rsidP="00475B4A">
            <w:pPr>
              <w:overflowPunct w:val="0"/>
              <w:spacing w:after="0"/>
              <w:jc w:val="center"/>
              <w:rPr>
                <w:rFonts w:eastAsiaTheme="minorEastAsia"/>
                <w:color w:val="000000"/>
                <w:sz w:val="18"/>
                <w:lang w:val="en-US" w:eastAsia="ko-KR"/>
              </w:rPr>
            </w:pPr>
            <w:r w:rsidRPr="00666991">
              <w:rPr>
                <w:rFonts w:eastAsiaTheme="minorEastAsia" w:hint="eastAsia"/>
                <w:color w:val="000000"/>
                <w:sz w:val="18"/>
                <w:lang w:val="en-US" w:eastAsia="ko-KR"/>
              </w:rPr>
              <w:t>2UL/2DLs UE</w:t>
            </w:r>
          </w:p>
        </w:tc>
        <w:tc>
          <w:tcPr>
            <w:tcW w:w="1199" w:type="dxa"/>
            <w:tcBorders>
              <w:top w:val="single" w:sz="4" w:space="0" w:color="auto"/>
              <w:left w:val="nil"/>
              <w:bottom w:val="single" w:sz="4" w:space="0" w:color="auto"/>
              <w:right w:val="single" w:sz="4" w:space="0" w:color="auto"/>
            </w:tcBorders>
            <w:noWrap/>
            <w:vAlign w:val="center"/>
          </w:tcPr>
          <w:p w:rsidR="00C70CC7" w:rsidRPr="004B6B0A" w:rsidRDefault="00C70CC7" w:rsidP="004B6B0A">
            <w:pPr>
              <w:overflowPunct w:val="0"/>
              <w:spacing w:after="0"/>
              <w:jc w:val="center"/>
              <w:rPr>
                <w:rFonts w:eastAsiaTheme="minorEastAsia"/>
                <w:color w:val="000000"/>
                <w:highlight w:val="green"/>
                <w:lang w:val="en-US" w:eastAsia="ko-KR"/>
              </w:rPr>
            </w:pPr>
            <w:r w:rsidRPr="004B6B0A">
              <w:rPr>
                <w:rFonts w:eastAsiaTheme="minorEastAsia" w:hint="eastAsia"/>
                <w:color w:val="000000"/>
                <w:highlight w:val="green"/>
                <w:lang w:val="en-US" w:eastAsia="ko-KR"/>
              </w:rPr>
              <w:t>O</w:t>
            </w:r>
          </w:p>
        </w:tc>
        <w:tc>
          <w:tcPr>
            <w:tcW w:w="1031" w:type="dxa"/>
            <w:tcBorders>
              <w:top w:val="single" w:sz="4" w:space="0" w:color="auto"/>
              <w:left w:val="nil"/>
              <w:bottom w:val="single" w:sz="4" w:space="0" w:color="auto"/>
              <w:right w:val="single" w:sz="4" w:space="0" w:color="auto"/>
            </w:tcBorders>
            <w:vAlign w:val="center"/>
          </w:tcPr>
          <w:p w:rsidR="00C70CC7" w:rsidRPr="004B6B0A" w:rsidRDefault="00C70CC7" w:rsidP="004B6B0A">
            <w:pPr>
              <w:overflowPunct w:val="0"/>
              <w:spacing w:after="0"/>
              <w:jc w:val="center"/>
              <w:rPr>
                <w:rFonts w:eastAsiaTheme="minorEastAsia"/>
                <w:color w:val="000000"/>
                <w:highlight w:val="green"/>
                <w:lang w:val="en-US" w:eastAsia="ko-KR"/>
              </w:rPr>
            </w:pPr>
            <w:r w:rsidRPr="004B6B0A">
              <w:rPr>
                <w:rFonts w:eastAsiaTheme="minorEastAsia" w:hint="eastAsia"/>
                <w:color w:val="000000"/>
                <w:highlight w:val="green"/>
                <w:lang w:val="en-US" w:eastAsia="ko-KR"/>
              </w:rPr>
              <w:t>O</w:t>
            </w:r>
          </w:p>
        </w:tc>
        <w:tc>
          <w:tcPr>
            <w:tcW w:w="1063" w:type="dxa"/>
            <w:tcBorders>
              <w:top w:val="single" w:sz="4" w:space="0" w:color="auto"/>
              <w:left w:val="single" w:sz="4" w:space="0" w:color="auto"/>
              <w:bottom w:val="single" w:sz="4" w:space="0" w:color="auto"/>
              <w:right w:val="single" w:sz="4" w:space="0" w:color="auto"/>
            </w:tcBorders>
            <w:vAlign w:val="center"/>
          </w:tcPr>
          <w:p w:rsidR="00C70CC7" w:rsidRPr="004B6B0A" w:rsidRDefault="00C70CC7" w:rsidP="004B6B0A">
            <w:pPr>
              <w:overflowPunct w:val="0"/>
              <w:spacing w:after="0"/>
              <w:jc w:val="center"/>
              <w:rPr>
                <w:rFonts w:eastAsiaTheme="minorEastAsia"/>
                <w:color w:val="000000"/>
                <w:highlight w:val="green"/>
                <w:lang w:val="en-US" w:eastAsia="ko-KR"/>
              </w:rPr>
            </w:pPr>
            <w:r w:rsidRPr="004B6B0A">
              <w:rPr>
                <w:rFonts w:eastAsiaTheme="minorEastAsia" w:hint="eastAsia"/>
                <w:color w:val="000000"/>
                <w:highlight w:val="green"/>
                <w:lang w:val="en-US" w:eastAsia="ko-KR"/>
              </w:rPr>
              <w:t>O</w:t>
            </w:r>
          </w:p>
        </w:tc>
        <w:tc>
          <w:tcPr>
            <w:tcW w:w="1174" w:type="dxa"/>
            <w:tcBorders>
              <w:top w:val="single" w:sz="4" w:space="0" w:color="auto"/>
              <w:left w:val="single" w:sz="4" w:space="0" w:color="auto"/>
              <w:bottom w:val="single" w:sz="4" w:space="0" w:color="auto"/>
              <w:right w:val="single" w:sz="4" w:space="0" w:color="auto"/>
            </w:tcBorders>
            <w:vAlign w:val="center"/>
          </w:tcPr>
          <w:p w:rsidR="00C70CC7" w:rsidRPr="004B6B0A" w:rsidRDefault="00C70CC7" w:rsidP="004B6B0A">
            <w:pPr>
              <w:overflowPunct w:val="0"/>
              <w:spacing w:after="0"/>
              <w:jc w:val="center"/>
              <w:rPr>
                <w:rFonts w:eastAsiaTheme="minorEastAsia"/>
                <w:color w:val="000000"/>
                <w:highlight w:val="green"/>
                <w:lang w:val="en-US" w:eastAsia="ko-KR"/>
              </w:rPr>
            </w:pPr>
            <w:r w:rsidRPr="004B6B0A">
              <w:rPr>
                <w:rFonts w:eastAsiaTheme="minorEastAsia" w:hint="eastAsia"/>
                <w:color w:val="000000"/>
                <w:highlight w:val="green"/>
                <w:lang w:val="en-US" w:eastAsia="ko-KR"/>
              </w:rPr>
              <w:t>O</w:t>
            </w:r>
          </w:p>
        </w:tc>
      </w:tr>
      <w:tr w:rsidR="00C70CC7" w:rsidTr="004B6B0A">
        <w:trPr>
          <w:trHeight w:val="316"/>
          <w:jc w:val="center"/>
        </w:trPr>
        <w:tc>
          <w:tcPr>
            <w:tcW w:w="2606" w:type="dxa"/>
            <w:gridSpan w:val="2"/>
            <w:vMerge w:val="restart"/>
            <w:tcBorders>
              <w:top w:val="single" w:sz="4" w:space="0" w:color="auto"/>
              <w:left w:val="single" w:sz="4" w:space="0" w:color="auto"/>
              <w:right w:val="single" w:sz="4" w:space="0" w:color="auto"/>
            </w:tcBorders>
            <w:noWrap/>
            <w:vAlign w:val="center"/>
            <w:hideMark/>
          </w:tcPr>
          <w:p w:rsidR="00C70CC7" w:rsidRDefault="00C70CC7" w:rsidP="00C74B15">
            <w:pPr>
              <w:overflowPunct w:val="0"/>
              <w:spacing w:after="0"/>
              <w:jc w:val="left"/>
              <w:rPr>
                <w:rFonts w:eastAsia="MS PGothic"/>
                <w:color w:val="000000"/>
                <w:lang w:val="en-US" w:eastAsia="ja-JP"/>
              </w:rPr>
            </w:pPr>
            <w:r>
              <w:rPr>
                <w:rFonts w:eastAsia="MS PGothic"/>
                <w:color w:val="000000"/>
                <w:lang w:val="en-US"/>
              </w:rPr>
              <w:t>7.4 Maximum input level</w:t>
            </w:r>
          </w:p>
        </w:tc>
        <w:tc>
          <w:tcPr>
            <w:tcW w:w="1544" w:type="dxa"/>
            <w:tcBorders>
              <w:top w:val="nil"/>
              <w:left w:val="nil"/>
              <w:bottom w:val="single" w:sz="4" w:space="0" w:color="auto"/>
              <w:right w:val="single" w:sz="4" w:space="0" w:color="auto"/>
            </w:tcBorders>
            <w:noWrap/>
            <w:vAlign w:val="center"/>
            <w:hideMark/>
          </w:tcPr>
          <w:p w:rsidR="00C70CC7" w:rsidRPr="00666991" w:rsidRDefault="00C70CC7" w:rsidP="00475B4A">
            <w:pPr>
              <w:overflowPunct w:val="0"/>
              <w:spacing w:after="0"/>
              <w:jc w:val="center"/>
              <w:rPr>
                <w:rFonts w:eastAsiaTheme="minorEastAsia"/>
                <w:color w:val="000000"/>
                <w:sz w:val="18"/>
                <w:lang w:val="en-US" w:eastAsia="ko-KR"/>
              </w:rPr>
            </w:pPr>
            <w:r w:rsidRPr="00666991">
              <w:rPr>
                <w:rFonts w:eastAsiaTheme="minorEastAsia" w:hint="eastAsia"/>
                <w:color w:val="000000"/>
                <w:sz w:val="18"/>
                <w:lang w:val="en-US" w:eastAsia="ko-KR"/>
              </w:rPr>
              <w:t>1UL/2DLs UE</w:t>
            </w:r>
          </w:p>
        </w:tc>
        <w:tc>
          <w:tcPr>
            <w:tcW w:w="1199" w:type="dxa"/>
            <w:tcBorders>
              <w:top w:val="nil"/>
              <w:left w:val="nil"/>
              <w:bottom w:val="single" w:sz="4" w:space="0" w:color="auto"/>
              <w:right w:val="single" w:sz="4" w:space="0" w:color="auto"/>
            </w:tcBorders>
            <w:shd w:val="clear" w:color="auto" w:fill="auto"/>
            <w:noWrap/>
            <w:vAlign w:val="center"/>
          </w:tcPr>
          <w:p w:rsidR="00C70CC7" w:rsidRPr="004B6B0A" w:rsidRDefault="00C70CC7" w:rsidP="004B6B0A">
            <w:pPr>
              <w:overflowPunct w:val="0"/>
              <w:spacing w:after="0"/>
              <w:jc w:val="center"/>
              <w:rPr>
                <w:rFonts w:eastAsiaTheme="minorEastAsia"/>
                <w:color w:val="000000"/>
                <w:highlight w:val="green"/>
                <w:lang w:val="en-US" w:eastAsia="ko-KR"/>
              </w:rPr>
            </w:pPr>
            <w:r w:rsidRPr="004B6B0A">
              <w:rPr>
                <w:rFonts w:eastAsiaTheme="minorEastAsia" w:hint="eastAsia"/>
                <w:color w:val="000000"/>
                <w:highlight w:val="green"/>
                <w:lang w:val="en-US" w:eastAsia="ko-KR"/>
              </w:rPr>
              <w:t>O</w:t>
            </w:r>
          </w:p>
        </w:tc>
        <w:tc>
          <w:tcPr>
            <w:tcW w:w="1031" w:type="dxa"/>
            <w:tcBorders>
              <w:top w:val="single" w:sz="4" w:space="0" w:color="auto"/>
              <w:left w:val="nil"/>
              <w:bottom w:val="single" w:sz="4" w:space="0" w:color="auto"/>
              <w:right w:val="single" w:sz="4" w:space="0" w:color="auto"/>
            </w:tcBorders>
            <w:shd w:val="clear" w:color="auto" w:fill="auto"/>
            <w:vAlign w:val="center"/>
          </w:tcPr>
          <w:p w:rsidR="00C70CC7" w:rsidRPr="004B6B0A" w:rsidRDefault="00C70CC7" w:rsidP="004B6B0A">
            <w:pPr>
              <w:overflowPunct w:val="0"/>
              <w:spacing w:after="0"/>
              <w:jc w:val="center"/>
              <w:rPr>
                <w:rFonts w:eastAsiaTheme="minorEastAsia"/>
                <w:color w:val="000000"/>
                <w:highlight w:val="green"/>
                <w:lang w:val="en-US" w:eastAsia="ko-KR"/>
              </w:rPr>
            </w:pPr>
            <w:r w:rsidRPr="004B6B0A">
              <w:rPr>
                <w:rFonts w:eastAsiaTheme="minorEastAsia" w:hint="eastAsia"/>
                <w:color w:val="000000"/>
                <w:highlight w:val="green"/>
                <w:lang w:val="en-US" w:eastAsia="ko-KR"/>
              </w:rPr>
              <w:t>O</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C70CC7" w:rsidRDefault="00C70CC7" w:rsidP="004B6B0A">
            <w:pPr>
              <w:overflowPunct w:val="0"/>
              <w:spacing w:after="0"/>
              <w:jc w:val="center"/>
              <w:rPr>
                <w:rFonts w:eastAsiaTheme="minorEastAsia"/>
                <w:color w:val="000000"/>
                <w:lang w:val="en-US" w:eastAsia="ko-KR"/>
              </w:rPr>
            </w:pPr>
            <w:r>
              <w:rPr>
                <w:rFonts w:eastAsiaTheme="minorEastAsia" w:hint="eastAsia"/>
                <w:color w:val="000000"/>
                <w:lang w:val="en-US" w:eastAsia="ko-KR"/>
              </w:rPr>
              <w:t>X</w:t>
            </w:r>
          </w:p>
        </w:tc>
        <w:tc>
          <w:tcPr>
            <w:tcW w:w="1174" w:type="dxa"/>
            <w:tcBorders>
              <w:top w:val="single" w:sz="4" w:space="0" w:color="auto"/>
              <w:left w:val="single" w:sz="4" w:space="0" w:color="auto"/>
              <w:bottom w:val="single" w:sz="4" w:space="0" w:color="auto"/>
              <w:right w:val="single" w:sz="4" w:space="0" w:color="auto"/>
            </w:tcBorders>
            <w:vAlign w:val="center"/>
          </w:tcPr>
          <w:p w:rsidR="00C70CC7" w:rsidRPr="004B6B0A" w:rsidRDefault="00C70CC7" w:rsidP="004B6B0A">
            <w:pPr>
              <w:overflowPunct w:val="0"/>
              <w:spacing w:after="0"/>
              <w:jc w:val="center"/>
              <w:rPr>
                <w:rFonts w:eastAsiaTheme="minorEastAsia"/>
                <w:color w:val="000000"/>
                <w:highlight w:val="green"/>
                <w:lang w:val="en-US" w:eastAsia="ko-KR"/>
              </w:rPr>
            </w:pPr>
            <w:r w:rsidRPr="004B6B0A">
              <w:rPr>
                <w:rFonts w:eastAsiaTheme="minorEastAsia" w:hint="eastAsia"/>
                <w:color w:val="000000"/>
                <w:highlight w:val="green"/>
                <w:lang w:val="en-US" w:eastAsia="ko-KR"/>
              </w:rPr>
              <w:t>O</w:t>
            </w:r>
          </w:p>
        </w:tc>
      </w:tr>
      <w:tr w:rsidR="00C70CC7" w:rsidTr="004B6B0A">
        <w:trPr>
          <w:trHeight w:val="316"/>
          <w:jc w:val="center"/>
        </w:trPr>
        <w:tc>
          <w:tcPr>
            <w:tcW w:w="2606" w:type="dxa"/>
            <w:gridSpan w:val="2"/>
            <w:vMerge/>
            <w:tcBorders>
              <w:left w:val="single" w:sz="4" w:space="0" w:color="auto"/>
              <w:bottom w:val="single" w:sz="4" w:space="0" w:color="auto"/>
              <w:right w:val="single" w:sz="4" w:space="0" w:color="auto"/>
            </w:tcBorders>
            <w:noWrap/>
            <w:vAlign w:val="center"/>
          </w:tcPr>
          <w:p w:rsidR="00C70CC7" w:rsidRDefault="00C70CC7" w:rsidP="00C74B15">
            <w:pPr>
              <w:overflowPunct w:val="0"/>
              <w:spacing w:after="0"/>
              <w:jc w:val="left"/>
              <w:rPr>
                <w:rFonts w:eastAsia="MS PGothic"/>
                <w:color w:val="000000"/>
                <w:lang w:val="en-US"/>
              </w:rPr>
            </w:pPr>
          </w:p>
        </w:tc>
        <w:tc>
          <w:tcPr>
            <w:tcW w:w="1544" w:type="dxa"/>
            <w:tcBorders>
              <w:top w:val="nil"/>
              <w:left w:val="nil"/>
              <w:bottom w:val="single" w:sz="4" w:space="0" w:color="auto"/>
              <w:right w:val="single" w:sz="4" w:space="0" w:color="auto"/>
            </w:tcBorders>
            <w:noWrap/>
            <w:vAlign w:val="center"/>
          </w:tcPr>
          <w:p w:rsidR="00C70CC7" w:rsidRPr="00666991" w:rsidRDefault="00C70CC7" w:rsidP="00475B4A">
            <w:pPr>
              <w:overflowPunct w:val="0"/>
              <w:spacing w:after="0"/>
              <w:jc w:val="center"/>
              <w:rPr>
                <w:rFonts w:eastAsiaTheme="minorEastAsia"/>
                <w:color w:val="000000"/>
                <w:sz w:val="18"/>
                <w:lang w:val="en-US" w:eastAsia="ko-KR"/>
              </w:rPr>
            </w:pPr>
            <w:r w:rsidRPr="00666991">
              <w:rPr>
                <w:rFonts w:eastAsiaTheme="minorEastAsia" w:hint="eastAsia"/>
                <w:color w:val="000000"/>
                <w:sz w:val="18"/>
                <w:lang w:val="en-US" w:eastAsia="ko-KR"/>
              </w:rPr>
              <w:t>2UL/2DLs UE</w:t>
            </w:r>
          </w:p>
        </w:tc>
        <w:tc>
          <w:tcPr>
            <w:tcW w:w="1199" w:type="dxa"/>
            <w:tcBorders>
              <w:top w:val="nil"/>
              <w:left w:val="nil"/>
              <w:bottom w:val="single" w:sz="4" w:space="0" w:color="auto"/>
              <w:right w:val="single" w:sz="4" w:space="0" w:color="auto"/>
            </w:tcBorders>
            <w:shd w:val="clear" w:color="auto" w:fill="auto"/>
            <w:noWrap/>
            <w:vAlign w:val="center"/>
          </w:tcPr>
          <w:p w:rsidR="00C70CC7" w:rsidRPr="004B6B0A" w:rsidRDefault="00C70CC7" w:rsidP="004B6B0A">
            <w:pPr>
              <w:overflowPunct w:val="0"/>
              <w:spacing w:after="0"/>
              <w:jc w:val="center"/>
              <w:rPr>
                <w:rFonts w:eastAsiaTheme="minorEastAsia"/>
                <w:color w:val="000000"/>
                <w:highlight w:val="green"/>
                <w:lang w:val="en-US" w:eastAsia="ko-KR"/>
              </w:rPr>
            </w:pPr>
            <w:r w:rsidRPr="004B6B0A">
              <w:rPr>
                <w:rFonts w:eastAsiaTheme="minorEastAsia" w:hint="eastAsia"/>
                <w:color w:val="000000"/>
                <w:highlight w:val="green"/>
                <w:lang w:val="en-US" w:eastAsia="ko-KR"/>
              </w:rPr>
              <w:t>X</w:t>
            </w:r>
          </w:p>
        </w:tc>
        <w:tc>
          <w:tcPr>
            <w:tcW w:w="1031" w:type="dxa"/>
            <w:tcBorders>
              <w:top w:val="single" w:sz="4" w:space="0" w:color="auto"/>
              <w:left w:val="nil"/>
              <w:bottom w:val="single" w:sz="4" w:space="0" w:color="auto"/>
              <w:right w:val="single" w:sz="4" w:space="0" w:color="auto"/>
            </w:tcBorders>
            <w:shd w:val="clear" w:color="auto" w:fill="auto"/>
            <w:vAlign w:val="center"/>
          </w:tcPr>
          <w:p w:rsidR="00C70CC7" w:rsidRPr="004B6B0A" w:rsidRDefault="00C70CC7" w:rsidP="004B6B0A">
            <w:pPr>
              <w:overflowPunct w:val="0"/>
              <w:spacing w:after="0"/>
              <w:jc w:val="center"/>
              <w:rPr>
                <w:rFonts w:eastAsiaTheme="minorEastAsia"/>
                <w:color w:val="000000"/>
                <w:highlight w:val="green"/>
                <w:lang w:val="en-US" w:eastAsia="ko-KR"/>
              </w:rPr>
            </w:pPr>
            <w:r w:rsidRPr="004B6B0A">
              <w:rPr>
                <w:rFonts w:eastAsiaTheme="minorEastAsia" w:hint="eastAsia"/>
                <w:color w:val="000000"/>
                <w:highlight w:val="green"/>
                <w:lang w:val="en-US" w:eastAsia="ko-KR"/>
              </w:rPr>
              <w:t>X</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C70CC7" w:rsidRDefault="00C70CC7" w:rsidP="004B6B0A">
            <w:pPr>
              <w:overflowPunct w:val="0"/>
              <w:spacing w:after="0"/>
              <w:jc w:val="center"/>
              <w:rPr>
                <w:rFonts w:eastAsiaTheme="minorEastAsia"/>
                <w:color w:val="000000"/>
                <w:lang w:val="en-US" w:eastAsia="ko-KR"/>
              </w:rPr>
            </w:pPr>
            <w:r>
              <w:rPr>
                <w:rFonts w:eastAsiaTheme="minorEastAsia" w:hint="eastAsia"/>
                <w:color w:val="000000"/>
                <w:lang w:val="en-US" w:eastAsia="ko-KR"/>
              </w:rPr>
              <w:t>O</w:t>
            </w:r>
          </w:p>
        </w:tc>
        <w:tc>
          <w:tcPr>
            <w:tcW w:w="1174" w:type="dxa"/>
            <w:tcBorders>
              <w:top w:val="single" w:sz="4" w:space="0" w:color="auto"/>
              <w:left w:val="single" w:sz="4" w:space="0" w:color="auto"/>
              <w:bottom w:val="single" w:sz="4" w:space="0" w:color="auto"/>
              <w:right w:val="single" w:sz="4" w:space="0" w:color="auto"/>
            </w:tcBorders>
            <w:vAlign w:val="center"/>
          </w:tcPr>
          <w:p w:rsidR="00C70CC7" w:rsidRPr="004B6B0A" w:rsidRDefault="00C70CC7" w:rsidP="004B6B0A">
            <w:pPr>
              <w:overflowPunct w:val="0"/>
              <w:spacing w:after="0"/>
              <w:jc w:val="center"/>
              <w:rPr>
                <w:rFonts w:eastAsiaTheme="minorEastAsia"/>
                <w:color w:val="000000"/>
                <w:highlight w:val="green"/>
                <w:lang w:val="en-US" w:eastAsia="ko-KR"/>
              </w:rPr>
            </w:pPr>
            <w:r w:rsidRPr="004B6B0A">
              <w:rPr>
                <w:rFonts w:eastAsiaTheme="minorEastAsia" w:hint="eastAsia"/>
                <w:color w:val="000000"/>
                <w:highlight w:val="green"/>
                <w:lang w:val="en-US" w:eastAsia="ko-KR"/>
              </w:rPr>
              <w:t>X</w:t>
            </w:r>
          </w:p>
        </w:tc>
      </w:tr>
      <w:tr w:rsidR="00C70CC7" w:rsidTr="004B6B0A">
        <w:trPr>
          <w:trHeight w:val="260"/>
          <w:jc w:val="center"/>
        </w:trPr>
        <w:tc>
          <w:tcPr>
            <w:tcW w:w="2606" w:type="dxa"/>
            <w:gridSpan w:val="2"/>
            <w:vMerge w:val="restart"/>
            <w:tcBorders>
              <w:top w:val="single" w:sz="4" w:space="0" w:color="auto"/>
              <w:left w:val="single" w:sz="4" w:space="0" w:color="auto"/>
              <w:right w:val="single" w:sz="4" w:space="0" w:color="auto"/>
            </w:tcBorders>
            <w:noWrap/>
            <w:vAlign w:val="center"/>
            <w:hideMark/>
          </w:tcPr>
          <w:p w:rsidR="00C70CC7" w:rsidRDefault="00C70CC7" w:rsidP="00C74B15">
            <w:pPr>
              <w:overflowPunct w:val="0"/>
              <w:spacing w:after="0"/>
              <w:jc w:val="left"/>
              <w:rPr>
                <w:rFonts w:eastAsia="MS PGothic"/>
                <w:color w:val="000000"/>
                <w:lang w:val="en-US" w:eastAsia="ja-JP"/>
              </w:rPr>
            </w:pPr>
            <w:r>
              <w:rPr>
                <w:rFonts w:eastAsia="MS PGothic"/>
                <w:color w:val="000000"/>
                <w:lang w:val="en-US"/>
              </w:rPr>
              <w:t>7.5 ACS</w:t>
            </w:r>
          </w:p>
        </w:tc>
        <w:tc>
          <w:tcPr>
            <w:tcW w:w="1544" w:type="dxa"/>
            <w:tcBorders>
              <w:top w:val="nil"/>
              <w:left w:val="nil"/>
              <w:bottom w:val="single" w:sz="4" w:space="0" w:color="auto"/>
              <w:right w:val="single" w:sz="4" w:space="0" w:color="auto"/>
            </w:tcBorders>
            <w:noWrap/>
            <w:vAlign w:val="center"/>
            <w:hideMark/>
          </w:tcPr>
          <w:p w:rsidR="00C70CC7" w:rsidRPr="00666991" w:rsidRDefault="00C70CC7" w:rsidP="00475B4A">
            <w:pPr>
              <w:overflowPunct w:val="0"/>
              <w:spacing w:after="0"/>
              <w:jc w:val="center"/>
              <w:rPr>
                <w:rFonts w:eastAsiaTheme="minorEastAsia"/>
                <w:color w:val="000000"/>
                <w:sz w:val="18"/>
                <w:lang w:val="en-US" w:eastAsia="ko-KR"/>
              </w:rPr>
            </w:pPr>
            <w:r w:rsidRPr="00666991">
              <w:rPr>
                <w:rFonts w:eastAsiaTheme="minorEastAsia" w:hint="eastAsia"/>
                <w:color w:val="000000"/>
                <w:sz w:val="18"/>
                <w:lang w:val="en-US" w:eastAsia="ko-KR"/>
              </w:rPr>
              <w:t>1UL/2DLs UE</w:t>
            </w:r>
          </w:p>
        </w:tc>
        <w:tc>
          <w:tcPr>
            <w:tcW w:w="1199" w:type="dxa"/>
            <w:tcBorders>
              <w:top w:val="nil"/>
              <w:left w:val="nil"/>
              <w:bottom w:val="single" w:sz="4" w:space="0" w:color="auto"/>
              <w:right w:val="single" w:sz="4" w:space="0" w:color="auto"/>
            </w:tcBorders>
            <w:shd w:val="clear" w:color="auto" w:fill="FFFFFF" w:themeFill="background1"/>
            <w:noWrap/>
            <w:vAlign w:val="center"/>
          </w:tcPr>
          <w:p w:rsidR="00C70CC7" w:rsidRPr="003B033C" w:rsidRDefault="00C70CC7" w:rsidP="004B6B0A">
            <w:pPr>
              <w:overflowPunct w:val="0"/>
              <w:spacing w:after="0"/>
              <w:jc w:val="center"/>
              <w:rPr>
                <w:rFonts w:eastAsiaTheme="minorEastAsia"/>
                <w:color w:val="000000"/>
                <w:lang w:val="en-US" w:eastAsia="ko-KR"/>
              </w:rPr>
            </w:pPr>
            <w:r w:rsidRPr="003B033C">
              <w:rPr>
                <w:rFonts w:eastAsiaTheme="minorEastAsia" w:hint="eastAsia"/>
                <w:color w:val="000000"/>
                <w:lang w:val="en-US" w:eastAsia="ko-KR"/>
              </w:rPr>
              <w:t>O</w:t>
            </w:r>
          </w:p>
        </w:tc>
        <w:tc>
          <w:tcPr>
            <w:tcW w:w="1031" w:type="dxa"/>
            <w:tcBorders>
              <w:top w:val="single" w:sz="4" w:space="0" w:color="auto"/>
              <w:left w:val="nil"/>
              <w:bottom w:val="single" w:sz="4" w:space="0" w:color="auto"/>
              <w:right w:val="single" w:sz="4" w:space="0" w:color="auto"/>
            </w:tcBorders>
            <w:shd w:val="clear" w:color="auto" w:fill="FFFFFF" w:themeFill="background1"/>
            <w:vAlign w:val="center"/>
          </w:tcPr>
          <w:p w:rsidR="00C70CC7" w:rsidRPr="004B6B0A" w:rsidRDefault="00C70CC7" w:rsidP="004B6B0A">
            <w:pPr>
              <w:overflowPunct w:val="0"/>
              <w:spacing w:after="0"/>
              <w:jc w:val="center"/>
              <w:rPr>
                <w:rFonts w:eastAsiaTheme="minorEastAsia"/>
                <w:color w:val="000000"/>
                <w:highlight w:val="green"/>
                <w:lang w:val="en-US" w:eastAsia="ko-KR"/>
              </w:rPr>
            </w:pPr>
            <w:r w:rsidRPr="004B6B0A">
              <w:rPr>
                <w:rFonts w:eastAsiaTheme="minorEastAsia" w:hint="eastAsia"/>
                <w:color w:val="000000"/>
                <w:highlight w:val="green"/>
                <w:lang w:val="en-US" w:eastAsia="ko-KR"/>
              </w:rPr>
              <w:t>X</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C70CC7" w:rsidRPr="004B6B0A" w:rsidRDefault="00C70CC7" w:rsidP="004B6B0A">
            <w:pPr>
              <w:overflowPunct w:val="0"/>
              <w:spacing w:after="0"/>
              <w:jc w:val="center"/>
              <w:rPr>
                <w:rFonts w:eastAsiaTheme="minorEastAsia"/>
                <w:color w:val="000000"/>
                <w:highlight w:val="green"/>
                <w:lang w:val="en-US" w:eastAsia="ko-KR"/>
              </w:rPr>
            </w:pPr>
            <w:r w:rsidRPr="004B6B0A">
              <w:rPr>
                <w:rFonts w:eastAsiaTheme="minorEastAsia" w:hint="eastAsia"/>
                <w:color w:val="000000"/>
                <w:highlight w:val="green"/>
                <w:lang w:val="en-US" w:eastAsia="ko-KR"/>
              </w:rPr>
              <w:t>X</w:t>
            </w:r>
          </w:p>
        </w:tc>
        <w:tc>
          <w:tcPr>
            <w:tcW w:w="1174" w:type="dxa"/>
            <w:tcBorders>
              <w:top w:val="single" w:sz="4" w:space="0" w:color="auto"/>
              <w:left w:val="single" w:sz="4" w:space="0" w:color="auto"/>
              <w:bottom w:val="single" w:sz="4" w:space="0" w:color="auto"/>
              <w:right w:val="single" w:sz="4" w:space="0" w:color="auto"/>
            </w:tcBorders>
            <w:vAlign w:val="center"/>
          </w:tcPr>
          <w:p w:rsidR="00C70CC7" w:rsidRDefault="00C70CC7" w:rsidP="004B6B0A">
            <w:pPr>
              <w:overflowPunct w:val="0"/>
              <w:spacing w:after="0"/>
              <w:jc w:val="center"/>
              <w:rPr>
                <w:rFonts w:eastAsiaTheme="minorEastAsia"/>
                <w:color w:val="000000"/>
                <w:lang w:val="en-US" w:eastAsia="ko-KR"/>
              </w:rPr>
            </w:pPr>
            <w:r>
              <w:rPr>
                <w:rFonts w:eastAsiaTheme="minorEastAsia" w:hint="eastAsia"/>
                <w:color w:val="000000"/>
                <w:lang w:val="en-US" w:eastAsia="ko-KR"/>
              </w:rPr>
              <w:t>O</w:t>
            </w:r>
          </w:p>
        </w:tc>
      </w:tr>
      <w:tr w:rsidR="00C70CC7" w:rsidTr="004B6B0A">
        <w:trPr>
          <w:trHeight w:val="282"/>
          <w:jc w:val="center"/>
        </w:trPr>
        <w:tc>
          <w:tcPr>
            <w:tcW w:w="2606" w:type="dxa"/>
            <w:gridSpan w:val="2"/>
            <w:vMerge/>
            <w:tcBorders>
              <w:left w:val="single" w:sz="4" w:space="0" w:color="auto"/>
              <w:bottom w:val="single" w:sz="4" w:space="0" w:color="auto"/>
              <w:right w:val="single" w:sz="4" w:space="0" w:color="auto"/>
            </w:tcBorders>
            <w:noWrap/>
            <w:vAlign w:val="center"/>
          </w:tcPr>
          <w:p w:rsidR="00C70CC7" w:rsidRDefault="00C70CC7" w:rsidP="00C74B15">
            <w:pPr>
              <w:overflowPunct w:val="0"/>
              <w:spacing w:after="0"/>
              <w:jc w:val="left"/>
              <w:rPr>
                <w:rFonts w:eastAsia="MS PGothic"/>
                <w:color w:val="000000"/>
                <w:lang w:val="en-US"/>
              </w:rPr>
            </w:pPr>
          </w:p>
        </w:tc>
        <w:tc>
          <w:tcPr>
            <w:tcW w:w="1544" w:type="dxa"/>
            <w:tcBorders>
              <w:top w:val="nil"/>
              <w:left w:val="nil"/>
              <w:bottom w:val="single" w:sz="4" w:space="0" w:color="auto"/>
              <w:right w:val="single" w:sz="4" w:space="0" w:color="auto"/>
            </w:tcBorders>
            <w:noWrap/>
            <w:vAlign w:val="center"/>
          </w:tcPr>
          <w:p w:rsidR="00C70CC7" w:rsidRPr="00666991" w:rsidRDefault="00C70CC7" w:rsidP="00475B4A">
            <w:pPr>
              <w:overflowPunct w:val="0"/>
              <w:spacing w:after="0"/>
              <w:jc w:val="center"/>
              <w:rPr>
                <w:rFonts w:eastAsiaTheme="minorEastAsia"/>
                <w:color w:val="000000"/>
                <w:sz w:val="18"/>
                <w:lang w:val="en-US" w:eastAsia="ko-KR"/>
              </w:rPr>
            </w:pPr>
            <w:r w:rsidRPr="00666991">
              <w:rPr>
                <w:rFonts w:eastAsiaTheme="minorEastAsia" w:hint="eastAsia"/>
                <w:color w:val="000000"/>
                <w:sz w:val="18"/>
                <w:lang w:val="en-US" w:eastAsia="ko-KR"/>
              </w:rPr>
              <w:t>2UL/2DLs UE</w:t>
            </w:r>
          </w:p>
        </w:tc>
        <w:tc>
          <w:tcPr>
            <w:tcW w:w="1199" w:type="dxa"/>
            <w:tcBorders>
              <w:top w:val="nil"/>
              <w:left w:val="nil"/>
              <w:bottom w:val="single" w:sz="4" w:space="0" w:color="auto"/>
              <w:right w:val="single" w:sz="4" w:space="0" w:color="auto"/>
            </w:tcBorders>
            <w:shd w:val="clear" w:color="auto" w:fill="FFFFFF" w:themeFill="background1"/>
            <w:noWrap/>
            <w:vAlign w:val="center"/>
          </w:tcPr>
          <w:p w:rsidR="00C70CC7" w:rsidRPr="003B033C" w:rsidRDefault="00C70CC7" w:rsidP="004B6B0A">
            <w:pPr>
              <w:overflowPunct w:val="0"/>
              <w:spacing w:after="0"/>
              <w:jc w:val="center"/>
              <w:rPr>
                <w:rFonts w:eastAsiaTheme="minorEastAsia"/>
                <w:color w:val="000000"/>
                <w:lang w:val="en-US" w:eastAsia="ko-KR"/>
              </w:rPr>
            </w:pPr>
            <w:r w:rsidRPr="003B033C">
              <w:rPr>
                <w:rFonts w:eastAsiaTheme="minorEastAsia" w:hint="eastAsia"/>
                <w:color w:val="000000"/>
                <w:lang w:val="en-US" w:eastAsia="ko-KR"/>
              </w:rPr>
              <w:t>X</w:t>
            </w:r>
          </w:p>
        </w:tc>
        <w:tc>
          <w:tcPr>
            <w:tcW w:w="1031" w:type="dxa"/>
            <w:tcBorders>
              <w:top w:val="single" w:sz="4" w:space="0" w:color="auto"/>
              <w:left w:val="nil"/>
              <w:bottom w:val="single" w:sz="4" w:space="0" w:color="auto"/>
              <w:right w:val="single" w:sz="4" w:space="0" w:color="auto"/>
            </w:tcBorders>
            <w:shd w:val="clear" w:color="auto" w:fill="FFFFFF" w:themeFill="background1"/>
            <w:vAlign w:val="center"/>
          </w:tcPr>
          <w:p w:rsidR="00C70CC7" w:rsidRPr="004B6B0A" w:rsidRDefault="00C70CC7" w:rsidP="004B6B0A">
            <w:pPr>
              <w:overflowPunct w:val="0"/>
              <w:spacing w:after="0"/>
              <w:jc w:val="center"/>
              <w:rPr>
                <w:rFonts w:eastAsiaTheme="minorEastAsia"/>
                <w:color w:val="000000"/>
                <w:highlight w:val="green"/>
                <w:lang w:val="en-US" w:eastAsia="ko-KR"/>
              </w:rPr>
            </w:pPr>
            <w:r w:rsidRPr="004B6B0A">
              <w:rPr>
                <w:rFonts w:eastAsiaTheme="minorEastAsia" w:hint="eastAsia"/>
                <w:color w:val="000000"/>
                <w:highlight w:val="green"/>
                <w:lang w:val="en-US" w:eastAsia="ko-KR"/>
              </w:rPr>
              <w:t>O</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C70CC7" w:rsidRPr="004B6B0A" w:rsidRDefault="00C70CC7" w:rsidP="004B6B0A">
            <w:pPr>
              <w:overflowPunct w:val="0"/>
              <w:spacing w:after="0"/>
              <w:jc w:val="center"/>
              <w:rPr>
                <w:rFonts w:eastAsiaTheme="minorEastAsia"/>
                <w:color w:val="000000"/>
                <w:highlight w:val="green"/>
                <w:lang w:val="en-US" w:eastAsia="ko-KR"/>
              </w:rPr>
            </w:pPr>
            <w:r w:rsidRPr="004B6B0A">
              <w:rPr>
                <w:rFonts w:eastAsiaTheme="minorEastAsia" w:hint="eastAsia"/>
                <w:color w:val="000000"/>
                <w:highlight w:val="green"/>
                <w:lang w:val="en-US" w:eastAsia="ko-KR"/>
              </w:rPr>
              <w:t>O</w:t>
            </w:r>
          </w:p>
        </w:tc>
        <w:tc>
          <w:tcPr>
            <w:tcW w:w="1174" w:type="dxa"/>
            <w:tcBorders>
              <w:top w:val="single" w:sz="4" w:space="0" w:color="auto"/>
              <w:left w:val="single" w:sz="4" w:space="0" w:color="auto"/>
              <w:bottom w:val="single" w:sz="4" w:space="0" w:color="auto"/>
              <w:right w:val="single" w:sz="4" w:space="0" w:color="auto"/>
            </w:tcBorders>
            <w:vAlign w:val="center"/>
          </w:tcPr>
          <w:p w:rsidR="00C70CC7" w:rsidRDefault="00C70CC7" w:rsidP="004B6B0A">
            <w:pPr>
              <w:overflowPunct w:val="0"/>
              <w:spacing w:after="0"/>
              <w:jc w:val="center"/>
              <w:rPr>
                <w:rFonts w:eastAsiaTheme="minorEastAsia"/>
                <w:color w:val="000000"/>
                <w:lang w:val="en-US" w:eastAsia="ko-KR"/>
              </w:rPr>
            </w:pPr>
            <w:r>
              <w:rPr>
                <w:rFonts w:eastAsiaTheme="minorEastAsia" w:hint="eastAsia"/>
                <w:color w:val="000000"/>
                <w:lang w:val="en-US" w:eastAsia="ko-KR"/>
              </w:rPr>
              <w:t>O</w:t>
            </w:r>
          </w:p>
        </w:tc>
      </w:tr>
      <w:tr w:rsidR="00C70CC7" w:rsidTr="004B6B0A">
        <w:trPr>
          <w:trHeight w:val="316"/>
          <w:jc w:val="center"/>
        </w:trPr>
        <w:tc>
          <w:tcPr>
            <w:tcW w:w="1667" w:type="dxa"/>
            <w:vMerge w:val="restart"/>
            <w:tcBorders>
              <w:top w:val="nil"/>
              <w:left w:val="single" w:sz="4" w:space="0" w:color="auto"/>
              <w:right w:val="single" w:sz="4" w:space="0" w:color="auto"/>
            </w:tcBorders>
            <w:vAlign w:val="center"/>
            <w:hideMark/>
          </w:tcPr>
          <w:p w:rsidR="00C70CC7" w:rsidRDefault="00C70CC7" w:rsidP="00C74B15">
            <w:pPr>
              <w:overflowPunct w:val="0"/>
              <w:spacing w:after="0"/>
              <w:jc w:val="left"/>
              <w:rPr>
                <w:rFonts w:eastAsia="MS PGothic"/>
                <w:color w:val="000000"/>
                <w:lang w:val="en-US" w:eastAsia="ja-JP"/>
              </w:rPr>
            </w:pPr>
            <w:r>
              <w:rPr>
                <w:rFonts w:eastAsia="MS PGothic"/>
                <w:color w:val="000000"/>
                <w:lang w:val="en-US"/>
              </w:rPr>
              <w:t>7.6 Blocking characteristics</w:t>
            </w:r>
          </w:p>
        </w:tc>
        <w:tc>
          <w:tcPr>
            <w:tcW w:w="939" w:type="dxa"/>
            <w:vMerge w:val="restart"/>
            <w:tcBorders>
              <w:top w:val="nil"/>
              <w:left w:val="nil"/>
              <w:right w:val="single" w:sz="4" w:space="0" w:color="auto"/>
            </w:tcBorders>
            <w:noWrap/>
            <w:vAlign w:val="center"/>
            <w:hideMark/>
          </w:tcPr>
          <w:p w:rsidR="00C70CC7" w:rsidRPr="00C74B15" w:rsidRDefault="00C70CC7" w:rsidP="00C74B15">
            <w:pPr>
              <w:overflowPunct w:val="0"/>
              <w:spacing w:after="0"/>
              <w:jc w:val="left"/>
              <w:rPr>
                <w:rFonts w:eastAsiaTheme="minorEastAsia"/>
                <w:color w:val="000000"/>
                <w:lang w:val="en-US" w:eastAsia="ko-KR"/>
              </w:rPr>
            </w:pPr>
            <w:r>
              <w:rPr>
                <w:rFonts w:eastAsiaTheme="minorEastAsia" w:hint="eastAsia"/>
                <w:color w:val="000000"/>
                <w:lang w:val="en-US" w:eastAsia="ko-KR"/>
              </w:rPr>
              <w:t>IBB</w:t>
            </w:r>
          </w:p>
        </w:tc>
        <w:tc>
          <w:tcPr>
            <w:tcW w:w="1544" w:type="dxa"/>
            <w:tcBorders>
              <w:top w:val="nil"/>
              <w:left w:val="nil"/>
              <w:bottom w:val="single" w:sz="4" w:space="0" w:color="auto"/>
              <w:right w:val="single" w:sz="4" w:space="0" w:color="auto"/>
            </w:tcBorders>
            <w:noWrap/>
            <w:vAlign w:val="center"/>
            <w:hideMark/>
          </w:tcPr>
          <w:p w:rsidR="00C70CC7" w:rsidRPr="00666991" w:rsidRDefault="00C70CC7" w:rsidP="00ED675F">
            <w:pPr>
              <w:overflowPunct w:val="0"/>
              <w:spacing w:after="0"/>
              <w:jc w:val="center"/>
              <w:rPr>
                <w:rFonts w:eastAsiaTheme="minorEastAsia"/>
                <w:color w:val="000000"/>
                <w:sz w:val="18"/>
                <w:lang w:val="en-US" w:eastAsia="ko-KR"/>
              </w:rPr>
            </w:pPr>
            <w:r w:rsidRPr="00666991">
              <w:rPr>
                <w:rFonts w:eastAsiaTheme="minorEastAsia" w:hint="eastAsia"/>
                <w:color w:val="000000"/>
                <w:sz w:val="18"/>
                <w:lang w:val="en-US" w:eastAsia="ko-KR"/>
              </w:rPr>
              <w:t>1UL/2DLs UE</w:t>
            </w:r>
          </w:p>
        </w:tc>
        <w:tc>
          <w:tcPr>
            <w:tcW w:w="1199" w:type="dxa"/>
            <w:tcBorders>
              <w:top w:val="nil"/>
              <w:left w:val="nil"/>
              <w:bottom w:val="single" w:sz="4" w:space="0" w:color="auto"/>
              <w:right w:val="single" w:sz="4" w:space="0" w:color="auto"/>
            </w:tcBorders>
            <w:shd w:val="clear" w:color="auto" w:fill="auto"/>
            <w:noWrap/>
            <w:vAlign w:val="center"/>
          </w:tcPr>
          <w:p w:rsidR="00C70CC7" w:rsidRPr="004B6B0A" w:rsidRDefault="00C70CC7" w:rsidP="004B6B0A">
            <w:pPr>
              <w:overflowPunct w:val="0"/>
              <w:spacing w:after="0"/>
              <w:jc w:val="center"/>
              <w:rPr>
                <w:rFonts w:eastAsiaTheme="minorEastAsia"/>
                <w:color w:val="000000"/>
                <w:highlight w:val="green"/>
                <w:lang w:val="en-US" w:eastAsia="ko-KR"/>
              </w:rPr>
            </w:pPr>
            <w:r w:rsidRPr="004B6B0A">
              <w:rPr>
                <w:rFonts w:eastAsiaTheme="minorEastAsia" w:hint="eastAsia"/>
                <w:color w:val="000000"/>
                <w:highlight w:val="green"/>
                <w:lang w:val="en-US" w:eastAsia="ko-KR"/>
              </w:rPr>
              <w:t>O</w:t>
            </w:r>
          </w:p>
        </w:tc>
        <w:tc>
          <w:tcPr>
            <w:tcW w:w="1031" w:type="dxa"/>
            <w:tcBorders>
              <w:top w:val="single" w:sz="4" w:space="0" w:color="auto"/>
              <w:left w:val="nil"/>
              <w:bottom w:val="single" w:sz="4" w:space="0" w:color="auto"/>
              <w:right w:val="single" w:sz="4" w:space="0" w:color="auto"/>
            </w:tcBorders>
            <w:shd w:val="clear" w:color="auto" w:fill="auto"/>
            <w:vAlign w:val="center"/>
          </w:tcPr>
          <w:p w:rsidR="00C70CC7" w:rsidRPr="004B6B0A" w:rsidRDefault="00C70CC7" w:rsidP="004B6B0A">
            <w:pPr>
              <w:overflowPunct w:val="0"/>
              <w:spacing w:after="0"/>
              <w:jc w:val="center"/>
              <w:rPr>
                <w:rFonts w:eastAsiaTheme="minorEastAsia"/>
                <w:color w:val="000000"/>
                <w:highlight w:val="green"/>
                <w:lang w:val="en-US" w:eastAsia="ko-KR"/>
              </w:rPr>
            </w:pPr>
            <w:r w:rsidRPr="004B6B0A">
              <w:rPr>
                <w:rFonts w:eastAsiaTheme="minorEastAsia" w:hint="eastAsia"/>
                <w:color w:val="000000"/>
                <w:highlight w:val="green"/>
                <w:lang w:val="en-US" w:eastAsia="ko-KR"/>
              </w:rPr>
              <w:t>O</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C70CC7" w:rsidRDefault="00C70CC7" w:rsidP="004B6B0A">
            <w:pPr>
              <w:overflowPunct w:val="0"/>
              <w:spacing w:after="0"/>
              <w:jc w:val="center"/>
              <w:rPr>
                <w:rFonts w:eastAsiaTheme="minorEastAsia"/>
                <w:color w:val="000000"/>
                <w:lang w:val="en-US" w:eastAsia="ko-KR"/>
              </w:rPr>
            </w:pPr>
            <w:r>
              <w:rPr>
                <w:rFonts w:eastAsiaTheme="minorEastAsia" w:hint="eastAsia"/>
                <w:color w:val="000000"/>
                <w:lang w:val="en-US" w:eastAsia="ko-KR"/>
              </w:rPr>
              <w:t>X</w:t>
            </w:r>
          </w:p>
        </w:tc>
        <w:tc>
          <w:tcPr>
            <w:tcW w:w="1174" w:type="dxa"/>
            <w:tcBorders>
              <w:top w:val="single" w:sz="4" w:space="0" w:color="auto"/>
              <w:left w:val="single" w:sz="4" w:space="0" w:color="auto"/>
              <w:bottom w:val="single" w:sz="4" w:space="0" w:color="auto"/>
              <w:right w:val="single" w:sz="4" w:space="0" w:color="auto"/>
            </w:tcBorders>
            <w:vAlign w:val="center"/>
          </w:tcPr>
          <w:p w:rsidR="00C70CC7" w:rsidRDefault="00C70CC7" w:rsidP="004B6B0A">
            <w:pPr>
              <w:overflowPunct w:val="0"/>
              <w:spacing w:after="0"/>
              <w:jc w:val="center"/>
              <w:rPr>
                <w:rFonts w:eastAsiaTheme="minorEastAsia"/>
                <w:color w:val="000000"/>
                <w:lang w:val="en-US" w:eastAsia="ko-KR"/>
              </w:rPr>
            </w:pPr>
            <w:r>
              <w:rPr>
                <w:rFonts w:eastAsiaTheme="minorEastAsia" w:hint="eastAsia"/>
                <w:color w:val="000000"/>
                <w:lang w:val="en-US" w:eastAsia="ko-KR"/>
              </w:rPr>
              <w:t>O</w:t>
            </w:r>
          </w:p>
        </w:tc>
      </w:tr>
      <w:tr w:rsidR="00C70CC7" w:rsidTr="004B6B0A">
        <w:trPr>
          <w:trHeight w:val="316"/>
          <w:jc w:val="center"/>
        </w:trPr>
        <w:tc>
          <w:tcPr>
            <w:tcW w:w="1667" w:type="dxa"/>
            <w:vMerge/>
            <w:tcBorders>
              <w:left w:val="single" w:sz="4" w:space="0" w:color="auto"/>
              <w:right w:val="single" w:sz="4" w:space="0" w:color="auto"/>
            </w:tcBorders>
            <w:vAlign w:val="center"/>
          </w:tcPr>
          <w:p w:rsidR="00C70CC7" w:rsidRDefault="00C70CC7" w:rsidP="00C74B15">
            <w:pPr>
              <w:overflowPunct w:val="0"/>
              <w:spacing w:after="0"/>
              <w:jc w:val="left"/>
              <w:rPr>
                <w:rFonts w:eastAsia="MS PGothic"/>
                <w:color w:val="000000"/>
                <w:lang w:val="en-US"/>
              </w:rPr>
            </w:pPr>
          </w:p>
        </w:tc>
        <w:tc>
          <w:tcPr>
            <w:tcW w:w="939" w:type="dxa"/>
            <w:vMerge/>
            <w:tcBorders>
              <w:left w:val="nil"/>
              <w:bottom w:val="single" w:sz="4" w:space="0" w:color="auto"/>
              <w:right w:val="single" w:sz="4" w:space="0" w:color="auto"/>
            </w:tcBorders>
            <w:noWrap/>
            <w:vAlign w:val="center"/>
          </w:tcPr>
          <w:p w:rsidR="00C70CC7" w:rsidRDefault="00C70CC7" w:rsidP="00C74B15">
            <w:pPr>
              <w:overflowPunct w:val="0"/>
              <w:spacing w:after="0"/>
              <w:jc w:val="left"/>
              <w:rPr>
                <w:rFonts w:eastAsiaTheme="minorEastAsia"/>
                <w:color w:val="000000"/>
                <w:lang w:val="en-US" w:eastAsia="ko-KR"/>
              </w:rPr>
            </w:pPr>
          </w:p>
        </w:tc>
        <w:tc>
          <w:tcPr>
            <w:tcW w:w="1544" w:type="dxa"/>
            <w:tcBorders>
              <w:top w:val="nil"/>
              <w:left w:val="nil"/>
              <w:bottom w:val="single" w:sz="4" w:space="0" w:color="auto"/>
              <w:right w:val="single" w:sz="4" w:space="0" w:color="auto"/>
            </w:tcBorders>
            <w:noWrap/>
            <w:vAlign w:val="center"/>
          </w:tcPr>
          <w:p w:rsidR="00C70CC7" w:rsidRPr="00666991" w:rsidRDefault="00C70CC7" w:rsidP="00ED675F">
            <w:pPr>
              <w:overflowPunct w:val="0"/>
              <w:spacing w:after="0"/>
              <w:jc w:val="center"/>
              <w:rPr>
                <w:rFonts w:eastAsiaTheme="minorEastAsia"/>
                <w:color w:val="000000"/>
                <w:sz w:val="18"/>
                <w:lang w:val="en-US" w:eastAsia="ko-KR"/>
              </w:rPr>
            </w:pPr>
            <w:r w:rsidRPr="00666991">
              <w:rPr>
                <w:rFonts w:eastAsiaTheme="minorEastAsia" w:hint="eastAsia"/>
                <w:color w:val="000000"/>
                <w:sz w:val="18"/>
                <w:lang w:val="en-US" w:eastAsia="ko-KR"/>
              </w:rPr>
              <w:t>2UL/2DLs UE</w:t>
            </w:r>
          </w:p>
        </w:tc>
        <w:tc>
          <w:tcPr>
            <w:tcW w:w="1199" w:type="dxa"/>
            <w:tcBorders>
              <w:top w:val="nil"/>
              <w:left w:val="nil"/>
              <w:bottom w:val="single" w:sz="4" w:space="0" w:color="auto"/>
              <w:right w:val="single" w:sz="4" w:space="0" w:color="auto"/>
            </w:tcBorders>
            <w:shd w:val="clear" w:color="auto" w:fill="auto"/>
            <w:noWrap/>
            <w:vAlign w:val="center"/>
          </w:tcPr>
          <w:p w:rsidR="00C70CC7" w:rsidRPr="004B6B0A" w:rsidRDefault="00C70CC7" w:rsidP="004B6B0A">
            <w:pPr>
              <w:overflowPunct w:val="0"/>
              <w:spacing w:after="0"/>
              <w:jc w:val="center"/>
              <w:rPr>
                <w:rFonts w:eastAsiaTheme="minorEastAsia"/>
                <w:color w:val="000000"/>
                <w:highlight w:val="green"/>
                <w:lang w:val="en-US" w:eastAsia="ko-KR"/>
              </w:rPr>
            </w:pPr>
            <w:r w:rsidRPr="004B6B0A">
              <w:rPr>
                <w:rFonts w:eastAsiaTheme="minorEastAsia" w:hint="eastAsia"/>
                <w:color w:val="000000"/>
                <w:highlight w:val="green"/>
                <w:lang w:val="en-US" w:eastAsia="ko-KR"/>
              </w:rPr>
              <w:t>X</w:t>
            </w:r>
          </w:p>
        </w:tc>
        <w:tc>
          <w:tcPr>
            <w:tcW w:w="1031" w:type="dxa"/>
            <w:tcBorders>
              <w:top w:val="single" w:sz="4" w:space="0" w:color="auto"/>
              <w:left w:val="nil"/>
              <w:bottom w:val="single" w:sz="4" w:space="0" w:color="auto"/>
              <w:right w:val="single" w:sz="4" w:space="0" w:color="auto"/>
            </w:tcBorders>
            <w:shd w:val="clear" w:color="auto" w:fill="auto"/>
            <w:vAlign w:val="center"/>
          </w:tcPr>
          <w:p w:rsidR="00C70CC7" w:rsidRPr="004B6B0A" w:rsidRDefault="00C70CC7" w:rsidP="004B6B0A">
            <w:pPr>
              <w:overflowPunct w:val="0"/>
              <w:spacing w:after="0"/>
              <w:jc w:val="center"/>
              <w:rPr>
                <w:rFonts w:eastAsiaTheme="minorEastAsia"/>
                <w:color w:val="000000"/>
                <w:highlight w:val="green"/>
                <w:lang w:val="en-US" w:eastAsia="ko-KR"/>
              </w:rPr>
            </w:pPr>
            <w:r w:rsidRPr="004B6B0A">
              <w:rPr>
                <w:rFonts w:eastAsiaTheme="minorEastAsia" w:hint="eastAsia"/>
                <w:color w:val="000000"/>
                <w:highlight w:val="green"/>
                <w:lang w:val="en-US" w:eastAsia="ko-KR"/>
              </w:rPr>
              <w:t>X</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C70CC7" w:rsidRDefault="00C70CC7" w:rsidP="004B6B0A">
            <w:pPr>
              <w:overflowPunct w:val="0"/>
              <w:spacing w:after="0"/>
              <w:jc w:val="center"/>
              <w:rPr>
                <w:rFonts w:eastAsiaTheme="minorEastAsia"/>
                <w:color w:val="000000"/>
                <w:lang w:val="en-US" w:eastAsia="ko-KR"/>
              </w:rPr>
            </w:pPr>
            <w:r>
              <w:rPr>
                <w:rFonts w:eastAsiaTheme="minorEastAsia" w:hint="eastAsia"/>
                <w:color w:val="000000"/>
                <w:lang w:val="en-US" w:eastAsia="ko-KR"/>
              </w:rPr>
              <w:t>O</w:t>
            </w:r>
          </w:p>
        </w:tc>
        <w:tc>
          <w:tcPr>
            <w:tcW w:w="1174" w:type="dxa"/>
            <w:tcBorders>
              <w:top w:val="single" w:sz="4" w:space="0" w:color="auto"/>
              <w:left w:val="single" w:sz="4" w:space="0" w:color="auto"/>
              <w:bottom w:val="single" w:sz="4" w:space="0" w:color="auto"/>
              <w:right w:val="single" w:sz="4" w:space="0" w:color="auto"/>
            </w:tcBorders>
            <w:vAlign w:val="center"/>
          </w:tcPr>
          <w:p w:rsidR="00C70CC7" w:rsidRDefault="00C70CC7" w:rsidP="004B6B0A">
            <w:pPr>
              <w:overflowPunct w:val="0"/>
              <w:spacing w:after="0"/>
              <w:jc w:val="center"/>
              <w:rPr>
                <w:rFonts w:eastAsiaTheme="minorEastAsia"/>
                <w:color w:val="000000"/>
                <w:lang w:val="en-US" w:eastAsia="ko-KR"/>
              </w:rPr>
            </w:pPr>
            <w:r>
              <w:rPr>
                <w:rFonts w:eastAsiaTheme="minorEastAsia" w:hint="eastAsia"/>
                <w:color w:val="000000"/>
                <w:lang w:val="en-US" w:eastAsia="ko-KR"/>
              </w:rPr>
              <w:t>O</w:t>
            </w:r>
          </w:p>
        </w:tc>
      </w:tr>
      <w:tr w:rsidR="00664EEE" w:rsidTr="004B6B0A">
        <w:trPr>
          <w:trHeight w:val="316"/>
          <w:jc w:val="center"/>
        </w:trPr>
        <w:tc>
          <w:tcPr>
            <w:tcW w:w="0" w:type="auto"/>
            <w:vMerge/>
            <w:tcBorders>
              <w:left w:val="single" w:sz="4" w:space="0" w:color="auto"/>
              <w:right w:val="single" w:sz="4" w:space="0" w:color="auto"/>
            </w:tcBorders>
            <w:vAlign w:val="center"/>
            <w:hideMark/>
          </w:tcPr>
          <w:p w:rsidR="00664EEE" w:rsidRDefault="00664EEE" w:rsidP="00C74B15">
            <w:pPr>
              <w:autoSpaceDE/>
              <w:autoSpaceDN/>
              <w:adjustRightInd/>
              <w:spacing w:after="0"/>
              <w:jc w:val="left"/>
              <w:rPr>
                <w:rFonts w:eastAsia="MS PGothic"/>
                <w:color w:val="000000"/>
                <w:lang w:val="en-US" w:eastAsia="ja-JP"/>
              </w:rPr>
            </w:pPr>
          </w:p>
        </w:tc>
        <w:tc>
          <w:tcPr>
            <w:tcW w:w="939" w:type="dxa"/>
            <w:vMerge w:val="restart"/>
            <w:tcBorders>
              <w:top w:val="nil"/>
              <w:left w:val="nil"/>
              <w:right w:val="single" w:sz="4" w:space="0" w:color="auto"/>
            </w:tcBorders>
            <w:noWrap/>
            <w:vAlign w:val="center"/>
            <w:hideMark/>
          </w:tcPr>
          <w:p w:rsidR="00664EEE" w:rsidRDefault="00664EEE" w:rsidP="00C74B15">
            <w:pPr>
              <w:overflowPunct w:val="0"/>
              <w:spacing w:after="0"/>
              <w:jc w:val="left"/>
              <w:rPr>
                <w:rFonts w:eastAsia="MS PGothic"/>
                <w:color w:val="000000"/>
                <w:lang w:val="en-US" w:eastAsia="ja-JP"/>
              </w:rPr>
            </w:pPr>
            <w:r>
              <w:rPr>
                <w:rFonts w:eastAsiaTheme="minorEastAsia" w:hint="eastAsia"/>
                <w:color w:val="000000"/>
                <w:lang w:val="en-US" w:eastAsia="ko-KR"/>
              </w:rPr>
              <w:t>OOB</w:t>
            </w:r>
          </w:p>
        </w:tc>
        <w:tc>
          <w:tcPr>
            <w:tcW w:w="1544" w:type="dxa"/>
            <w:tcBorders>
              <w:top w:val="nil"/>
              <w:left w:val="nil"/>
              <w:bottom w:val="single" w:sz="4" w:space="0" w:color="auto"/>
              <w:right w:val="single" w:sz="4" w:space="0" w:color="auto"/>
            </w:tcBorders>
            <w:noWrap/>
            <w:vAlign w:val="center"/>
            <w:hideMark/>
          </w:tcPr>
          <w:p w:rsidR="00664EEE" w:rsidRPr="00666991" w:rsidRDefault="00664EEE" w:rsidP="00ED675F">
            <w:pPr>
              <w:overflowPunct w:val="0"/>
              <w:spacing w:after="0"/>
              <w:jc w:val="center"/>
              <w:rPr>
                <w:rFonts w:eastAsiaTheme="minorEastAsia"/>
                <w:color w:val="000000"/>
                <w:sz w:val="18"/>
                <w:lang w:val="en-US" w:eastAsia="ko-KR"/>
              </w:rPr>
            </w:pPr>
            <w:r w:rsidRPr="00666991">
              <w:rPr>
                <w:rFonts w:eastAsiaTheme="minorEastAsia" w:hint="eastAsia"/>
                <w:color w:val="000000"/>
                <w:sz w:val="18"/>
                <w:lang w:val="en-US" w:eastAsia="ko-KR"/>
              </w:rPr>
              <w:t>1UL/2DLs UE</w:t>
            </w:r>
          </w:p>
        </w:tc>
        <w:tc>
          <w:tcPr>
            <w:tcW w:w="1199" w:type="dxa"/>
            <w:tcBorders>
              <w:top w:val="nil"/>
              <w:left w:val="nil"/>
              <w:bottom w:val="single" w:sz="4" w:space="0" w:color="auto"/>
              <w:right w:val="single" w:sz="4" w:space="0" w:color="auto"/>
            </w:tcBorders>
            <w:shd w:val="clear" w:color="auto" w:fill="auto"/>
            <w:noWrap/>
            <w:vAlign w:val="center"/>
          </w:tcPr>
          <w:p w:rsidR="00664EEE" w:rsidRPr="004B6B0A" w:rsidRDefault="00664EEE" w:rsidP="004B6B0A">
            <w:pPr>
              <w:overflowPunct w:val="0"/>
              <w:spacing w:after="0"/>
              <w:jc w:val="center"/>
              <w:rPr>
                <w:rFonts w:eastAsiaTheme="minorEastAsia"/>
                <w:color w:val="000000"/>
                <w:highlight w:val="green"/>
                <w:lang w:val="en-US" w:eastAsia="ko-KR"/>
              </w:rPr>
            </w:pPr>
            <w:r w:rsidRPr="004B6B0A">
              <w:rPr>
                <w:rFonts w:eastAsiaTheme="minorEastAsia" w:hint="eastAsia"/>
                <w:color w:val="000000"/>
                <w:highlight w:val="green"/>
                <w:lang w:val="en-US" w:eastAsia="ko-KR"/>
              </w:rPr>
              <w:t>X</w:t>
            </w:r>
          </w:p>
        </w:tc>
        <w:tc>
          <w:tcPr>
            <w:tcW w:w="1031" w:type="dxa"/>
            <w:tcBorders>
              <w:top w:val="single" w:sz="4" w:space="0" w:color="auto"/>
              <w:left w:val="nil"/>
              <w:bottom w:val="single" w:sz="4" w:space="0" w:color="auto"/>
              <w:right w:val="single" w:sz="4" w:space="0" w:color="auto"/>
            </w:tcBorders>
            <w:shd w:val="clear" w:color="auto" w:fill="auto"/>
            <w:vAlign w:val="center"/>
          </w:tcPr>
          <w:p w:rsidR="00664EEE" w:rsidRPr="004B6B0A" w:rsidRDefault="00664EEE" w:rsidP="004B6B0A">
            <w:pPr>
              <w:overflowPunct w:val="0"/>
              <w:spacing w:after="0"/>
              <w:jc w:val="center"/>
              <w:rPr>
                <w:rFonts w:eastAsiaTheme="minorEastAsia"/>
                <w:color w:val="000000"/>
                <w:highlight w:val="green"/>
                <w:lang w:val="en-US" w:eastAsia="ko-KR"/>
              </w:rPr>
            </w:pPr>
            <w:r w:rsidRPr="004B6B0A">
              <w:rPr>
                <w:rFonts w:eastAsiaTheme="minorEastAsia" w:hint="eastAsia"/>
                <w:color w:val="000000"/>
                <w:highlight w:val="green"/>
                <w:lang w:val="en-US" w:eastAsia="ko-KR"/>
              </w:rPr>
              <w:t>X</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664EEE" w:rsidRPr="004B6B0A" w:rsidRDefault="00664EEE" w:rsidP="004B6B0A">
            <w:pPr>
              <w:overflowPunct w:val="0"/>
              <w:spacing w:after="0"/>
              <w:jc w:val="center"/>
              <w:rPr>
                <w:rFonts w:eastAsiaTheme="minorEastAsia"/>
                <w:color w:val="000000"/>
                <w:highlight w:val="green"/>
                <w:lang w:val="en-US" w:eastAsia="ko-KR"/>
              </w:rPr>
            </w:pPr>
            <w:r w:rsidRPr="004B6B0A">
              <w:rPr>
                <w:rFonts w:eastAsiaTheme="minorEastAsia" w:hint="eastAsia"/>
                <w:color w:val="000000"/>
                <w:highlight w:val="green"/>
                <w:lang w:val="en-US" w:eastAsia="ko-KR"/>
              </w:rPr>
              <w:t>X</w:t>
            </w:r>
          </w:p>
        </w:tc>
        <w:tc>
          <w:tcPr>
            <w:tcW w:w="1174" w:type="dxa"/>
            <w:tcBorders>
              <w:top w:val="single" w:sz="4" w:space="0" w:color="auto"/>
              <w:left w:val="single" w:sz="4" w:space="0" w:color="auto"/>
              <w:bottom w:val="single" w:sz="4" w:space="0" w:color="auto"/>
              <w:right w:val="single" w:sz="4" w:space="0" w:color="auto"/>
            </w:tcBorders>
            <w:vAlign w:val="center"/>
          </w:tcPr>
          <w:p w:rsidR="00664EEE" w:rsidRDefault="00664EEE" w:rsidP="004B6B0A">
            <w:pPr>
              <w:overflowPunct w:val="0"/>
              <w:spacing w:after="0"/>
              <w:jc w:val="center"/>
              <w:rPr>
                <w:rFonts w:eastAsiaTheme="minorEastAsia"/>
                <w:color w:val="000000"/>
                <w:lang w:val="en-US" w:eastAsia="ko-KR"/>
              </w:rPr>
            </w:pPr>
            <w:r>
              <w:rPr>
                <w:rFonts w:eastAsiaTheme="minorEastAsia" w:hint="eastAsia"/>
                <w:color w:val="000000"/>
                <w:lang w:val="en-US" w:eastAsia="ko-KR"/>
              </w:rPr>
              <w:t>O</w:t>
            </w:r>
          </w:p>
        </w:tc>
      </w:tr>
      <w:tr w:rsidR="00664EEE" w:rsidTr="004B6B0A">
        <w:trPr>
          <w:trHeight w:val="316"/>
          <w:jc w:val="center"/>
        </w:trPr>
        <w:tc>
          <w:tcPr>
            <w:tcW w:w="0" w:type="auto"/>
            <w:vMerge/>
            <w:tcBorders>
              <w:left w:val="single" w:sz="4" w:space="0" w:color="auto"/>
              <w:right w:val="single" w:sz="4" w:space="0" w:color="auto"/>
            </w:tcBorders>
            <w:vAlign w:val="center"/>
          </w:tcPr>
          <w:p w:rsidR="00664EEE" w:rsidRDefault="00664EEE" w:rsidP="00C74B15">
            <w:pPr>
              <w:autoSpaceDE/>
              <w:autoSpaceDN/>
              <w:adjustRightInd/>
              <w:spacing w:after="0"/>
              <w:jc w:val="left"/>
              <w:rPr>
                <w:rFonts w:eastAsia="MS PGothic"/>
                <w:color w:val="000000"/>
                <w:lang w:val="en-US" w:eastAsia="ja-JP"/>
              </w:rPr>
            </w:pPr>
          </w:p>
        </w:tc>
        <w:tc>
          <w:tcPr>
            <w:tcW w:w="939" w:type="dxa"/>
            <w:vMerge/>
            <w:tcBorders>
              <w:left w:val="nil"/>
              <w:bottom w:val="single" w:sz="4" w:space="0" w:color="auto"/>
              <w:right w:val="single" w:sz="4" w:space="0" w:color="auto"/>
            </w:tcBorders>
            <w:noWrap/>
            <w:vAlign w:val="center"/>
          </w:tcPr>
          <w:p w:rsidR="00664EEE" w:rsidRDefault="00664EEE" w:rsidP="00C74B15">
            <w:pPr>
              <w:overflowPunct w:val="0"/>
              <w:spacing w:after="0"/>
              <w:jc w:val="left"/>
              <w:rPr>
                <w:rFonts w:eastAsiaTheme="minorEastAsia"/>
                <w:color w:val="000000"/>
                <w:lang w:val="en-US" w:eastAsia="ko-KR"/>
              </w:rPr>
            </w:pPr>
          </w:p>
        </w:tc>
        <w:tc>
          <w:tcPr>
            <w:tcW w:w="1544" w:type="dxa"/>
            <w:tcBorders>
              <w:top w:val="nil"/>
              <w:left w:val="nil"/>
              <w:bottom w:val="single" w:sz="4" w:space="0" w:color="auto"/>
              <w:right w:val="single" w:sz="4" w:space="0" w:color="auto"/>
            </w:tcBorders>
            <w:noWrap/>
            <w:vAlign w:val="center"/>
          </w:tcPr>
          <w:p w:rsidR="00664EEE" w:rsidRPr="00666991" w:rsidRDefault="00664EEE" w:rsidP="00ED675F">
            <w:pPr>
              <w:overflowPunct w:val="0"/>
              <w:spacing w:after="0"/>
              <w:jc w:val="center"/>
              <w:rPr>
                <w:rFonts w:eastAsiaTheme="minorEastAsia"/>
                <w:color w:val="000000"/>
                <w:sz w:val="18"/>
                <w:lang w:val="en-US" w:eastAsia="ko-KR"/>
              </w:rPr>
            </w:pPr>
            <w:r w:rsidRPr="00666991">
              <w:rPr>
                <w:rFonts w:eastAsiaTheme="minorEastAsia" w:hint="eastAsia"/>
                <w:color w:val="000000"/>
                <w:sz w:val="18"/>
                <w:lang w:val="en-US" w:eastAsia="ko-KR"/>
              </w:rPr>
              <w:t>2UL/2DLs UE</w:t>
            </w:r>
          </w:p>
        </w:tc>
        <w:tc>
          <w:tcPr>
            <w:tcW w:w="1199" w:type="dxa"/>
            <w:tcBorders>
              <w:top w:val="nil"/>
              <w:left w:val="nil"/>
              <w:bottom w:val="single" w:sz="4" w:space="0" w:color="auto"/>
              <w:right w:val="single" w:sz="4" w:space="0" w:color="auto"/>
            </w:tcBorders>
            <w:shd w:val="clear" w:color="auto" w:fill="auto"/>
            <w:noWrap/>
            <w:vAlign w:val="center"/>
          </w:tcPr>
          <w:p w:rsidR="00664EEE" w:rsidRPr="004B6B0A" w:rsidRDefault="00664EEE" w:rsidP="004B6B0A">
            <w:pPr>
              <w:overflowPunct w:val="0"/>
              <w:spacing w:after="0"/>
              <w:jc w:val="center"/>
              <w:rPr>
                <w:rFonts w:eastAsiaTheme="minorEastAsia"/>
                <w:color w:val="000000"/>
                <w:highlight w:val="green"/>
                <w:lang w:val="en-US" w:eastAsia="ko-KR"/>
              </w:rPr>
            </w:pPr>
            <w:r w:rsidRPr="004B6B0A">
              <w:rPr>
                <w:rFonts w:eastAsiaTheme="minorEastAsia" w:hint="eastAsia"/>
                <w:color w:val="000000"/>
                <w:highlight w:val="green"/>
                <w:lang w:val="en-US" w:eastAsia="ko-KR"/>
              </w:rPr>
              <w:t>O</w:t>
            </w:r>
          </w:p>
        </w:tc>
        <w:tc>
          <w:tcPr>
            <w:tcW w:w="1031" w:type="dxa"/>
            <w:tcBorders>
              <w:top w:val="single" w:sz="4" w:space="0" w:color="auto"/>
              <w:left w:val="nil"/>
              <w:bottom w:val="single" w:sz="4" w:space="0" w:color="auto"/>
              <w:right w:val="single" w:sz="4" w:space="0" w:color="auto"/>
            </w:tcBorders>
            <w:shd w:val="clear" w:color="auto" w:fill="auto"/>
            <w:vAlign w:val="center"/>
          </w:tcPr>
          <w:p w:rsidR="00664EEE" w:rsidRPr="004B6B0A" w:rsidRDefault="00664EEE" w:rsidP="004B6B0A">
            <w:pPr>
              <w:overflowPunct w:val="0"/>
              <w:spacing w:after="0"/>
              <w:jc w:val="center"/>
              <w:rPr>
                <w:rFonts w:eastAsiaTheme="minorEastAsia"/>
                <w:color w:val="000000"/>
                <w:highlight w:val="green"/>
                <w:lang w:val="en-US" w:eastAsia="ko-KR"/>
              </w:rPr>
            </w:pPr>
            <w:r w:rsidRPr="004B6B0A">
              <w:rPr>
                <w:rFonts w:eastAsiaTheme="minorEastAsia" w:hint="eastAsia"/>
                <w:color w:val="000000"/>
                <w:highlight w:val="green"/>
                <w:lang w:val="en-US" w:eastAsia="ko-KR"/>
              </w:rPr>
              <w:t>O</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664EEE" w:rsidRPr="004B6B0A" w:rsidRDefault="00664EEE" w:rsidP="004B6B0A">
            <w:pPr>
              <w:overflowPunct w:val="0"/>
              <w:spacing w:after="0"/>
              <w:jc w:val="center"/>
              <w:rPr>
                <w:rFonts w:eastAsiaTheme="minorEastAsia"/>
                <w:color w:val="000000"/>
                <w:highlight w:val="green"/>
                <w:lang w:val="en-US" w:eastAsia="ko-KR"/>
              </w:rPr>
            </w:pPr>
            <w:r w:rsidRPr="004B6B0A">
              <w:rPr>
                <w:rFonts w:eastAsiaTheme="minorEastAsia" w:hint="eastAsia"/>
                <w:color w:val="000000"/>
                <w:highlight w:val="green"/>
                <w:lang w:val="en-US" w:eastAsia="ko-KR"/>
              </w:rPr>
              <w:t>O</w:t>
            </w:r>
          </w:p>
        </w:tc>
        <w:tc>
          <w:tcPr>
            <w:tcW w:w="1174" w:type="dxa"/>
            <w:tcBorders>
              <w:top w:val="single" w:sz="4" w:space="0" w:color="auto"/>
              <w:left w:val="single" w:sz="4" w:space="0" w:color="auto"/>
              <w:bottom w:val="single" w:sz="4" w:space="0" w:color="auto"/>
              <w:right w:val="single" w:sz="4" w:space="0" w:color="auto"/>
            </w:tcBorders>
            <w:vAlign w:val="center"/>
          </w:tcPr>
          <w:p w:rsidR="00664EEE" w:rsidRDefault="00664EEE" w:rsidP="004B6B0A">
            <w:pPr>
              <w:overflowPunct w:val="0"/>
              <w:spacing w:after="0"/>
              <w:jc w:val="center"/>
              <w:rPr>
                <w:rFonts w:eastAsiaTheme="minorEastAsia"/>
                <w:color w:val="000000"/>
                <w:lang w:val="en-US" w:eastAsia="ko-KR"/>
              </w:rPr>
            </w:pPr>
            <w:r>
              <w:rPr>
                <w:rFonts w:eastAsiaTheme="minorEastAsia" w:hint="eastAsia"/>
                <w:color w:val="000000"/>
                <w:lang w:val="en-US" w:eastAsia="ko-KR"/>
              </w:rPr>
              <w:t>O</w:t>
            </w:r>
          </w:p>
        </w:tc>
      </w:tr>
      <w:tr w:rsidR="00C70CC7" w:rsidTr="004B6B0A">
        <w:trPr>
          <w:trHeight w:val="316"/>
          <w:jc w:val="center"/>
        </w:trPr>
        <w:tc>
          <w:tcPr>
            <w:tcW w:w="0" w:type="auto"/>
            <w:vMerge/>
            <w:tcBorders>
              <w:left w:val="single" w:sz="4" w:space="0" w:color="auto"/>
              <w:right w:val="single" w:sz="4" w:space="0" w:color="auto"/>
            </w:tcBorders>
            <w:vAlign w:val="center"/>
            <w:hideMark/>
          </w:tcPr>
          <w:p w:rsidR="00C70CC7" w:rsidRDefault="00C70CC7" w:rsidP="00C74B15">
            <w:pPr>
              <w:autoSpaceDE/>
              <w:autoSpaceDN/>
              <w:adjustRightInd/>
              <w:spacing w:after="0"/>
              <w:jc w:val="left"/>
              <w:rPr>
                <w:rFonts w:eastAsia="MS PGothic"/>
                <w:color w:val="000000"/>
                <w:lang w:val="en-US" w:eastAsia="ja-JP"/>
              </w:rPr>
            </w:pPr>
          </w:p>
        </w:tc>
        <w:tc>
          <w:tcPr>
            <w:tcW w:w="939" w:type="dxa"/>
            <w:vMerge w:val="restart"/>
            <w:tcBorders>
              <w:top w:val="nil"/>
              <w:left w:val="nil"/>
              <w:right w:val="single" w:sz="4" w:space="0" w:color="auto"/>
            </w:tcBorders>
            <w:noWrap/>
            <w:vAlign w:val="center"/>
            <w:hideMark/>
          </w:tcPr>
          <w:p w:rsidR="00C70CC7" w:rsidRDefault="00C70CC7" w:rsidP="00C74B15">
            <w:pPr>
              <w:overflowPunct w:val="0"/>
              <w:spacing w:after="0"/>
              <w:jc w:val="left"/>
              <w:rPr>
                <w:rFonts w:eastAsia="MS PGothic"/>
                <w:color w:val="000000"/>
                <w:lang w:val="en-US" w:eastAsia="ja-JP"/>
              </w:rPr>
            </w:pPr>
            <w:r>
              <w:rPr>
                <w:rFonts w:eastAsia="MS PGothic"/>
                <w:color w:val="000000"/>
                <w:lang w:val="en-US"/>
              </w:rPr>
              <w:t>N</w:t>
            </w:r>
            <w:r>
              <w:rPr>
                <w:rFonts w:eastAsiaTheme="minorEastAsia" w:hint="eastAsia"/>
                <w:color w:val="000000"/>
                <w:lang w:val="en-US" w:eastAsia="ko-KR"/>
              </w:rPr>
              <w:t>BB</w:t>
            </w:r>
          </w:p>
        </w:tc>
        <w:tc>
          <w:tcPr>
            <w:tcW w:w="1544" w:type="dxa"/>
            <w:tcBorders>
              <w:top w:val="nil"/>
              <w:left w:val="nil"/>
              <w:bottom w:val="single" w:sz="4" w:space="0" w:color="auto"/>
              <w:right w:val="single" w:sz="4" w:space="0" w:color="auto"/>
            </w:tcBorders>
            <w:noWrap/>
            <w:vAlign w:val="center"/>
            <w:hideMark/>
          </w:tcPr>
          <w:p w:rsidR="00C70CC7" w:rsidRPr="00666991" w:rsidRDefault="00C70CC7" w:rsidP="00ED675F">
            <w:pPr>
              <w:overflowPunct w:val="0"/>
              <w:spacing w:after="0"/>
              <w:jc w:val="center"/>
              <w:rPr>
                <w:rFonts w:eastAsiaTheme="minorEastAsia"/>
                <w:color w:val="000000"/>
                <w:sz w:val="18"/>
                <w:lang w:val="en-US" w:eastAsia="ko-KR"/>
              </w:rPr>
            </w:pPr>
            <w:r w:rsidRPr="00666991">
              <w:rPr>
                <w:rFonts w:eastAsiaTheme="minorEastAsia" w:hint="eastAsia"/>
                <w:color w:val="000000"/>
                <w:sz w:val="18"/>
                <w:lang w:val="en-US" w:eastAsia="ko-KR"/>
              </w:rPr>
              <w:t>1UL/2DLs UE</w:t>
            </w:r>
          </w:p>
        </w:tc>
        <w:tc>
          <w:tcPr>
            <w:tcW w:w="1199" w:type="dxa"/>
            <w:tcBorders>
              <w:top w:val="nil"/>
              <w:left w:val="nil"/>
              <w:bottom w:val="single" w:sz="4" w:space="0" w:color="auto"/>
              <w:right w:val="single" w:sz="4" w:space="0" w:color="auto"/>
            </w:tcBorders>
            <w:shd w:val="clear" w:color="auto" w:fill="auto"/>
            <w:noWrap/>
            <w:vAlign w:val="center"/>
          </w:tcPr>
          <w:p w:rsidR="00C70CC7" w:rsidRPr="004B6B0A" w:rsidRDefault="00C70CC7" w:rsidP="004B6B0A">
            <w:pPr>
              <w:overflowPunct w:val="0"/>
              <w:spacing w:after="0"/>
              <w:jc w:val="center"/>
              <w:rPr>
                <w:rFonts w:eastAsiaTheme="minorEastAsia"/>
                <w:color w:val="000000"/>
                <w:highlight w:val="green"/>
                <w:lang w:val="en-US" w:eastAsia="ko-KR"/>
              </w:rPr>
            </w:pPr>
            <w:r w:rsidRPr="004B6B0A">
              <w:rPr>
                <w:rFonts w:eastAsiaTheme="minorEastAsia" w:hint="eastAsia"/>
                <w:color w:val="000000"/>
                <w:highlight w:val="green"/>
                <w:lang w:val="en-US" w:eastAsia="ko-KR"/>
              </w:rPr>
              <w:t>O</w:t>
            </w:r>
          </w:p>
        </w:tc>
        <w:tc>
          <w:tcPr>
            <w:tcW w:w="1031" w:type="dxa"/>
            <w:tcBorders>
              <w:top w:val="single" w:sz="4" w:space="0" w:color="auto"/>
              <w:left w:val="nil"/>
              <w:bottom w:val="single" w:sz="4" w:space="0" w:color="auto"/>
              <w:right w:val="single" w:sz="4" w:space="0" w:color="auto"/>
            </w:tcBorders>
            <w:shd w:val="clear" w:color="auto" w:fill="auto"/>
            <w:vAlign w:val="center"/>
          </w:tcPr>
          <w:p w:rsidR="00C70CC7" w:rsidRPr="004B6B0A" w:rsidRDefault="00C70CC7" w:rsidP="004B6B0A">
            <w:pPr>
              <w:overflowPunct w:val="0"/>
              <w:spacing w:after="0"/>
              <w:jc w:val="center"/>
              <w:rPr>
                <w:rFonts w:eastAsiaTheme="minorEastAsia"/>
                <w:color w:val="000000"/>
                <w:highlight w:val="green"/>
                <w:lang w:val="en-US" w:eastAsia="ko-KR"/>
              </w:rPr>
            </w:pPr>
            <w:r w:rsidRPr="004B6B0A">
              <w:rPr>
                <w:rFonts w:eastAsiaTheme="minorEastAsia" w:hint="eastAsia"/>
                <w:color w:val="000000"/>
                <w:highlight w:val="green"/>
                <w:lang w:val="en-US" w:eastAsia="ko-KR"/>
              </w:rPr>
              <w:t>O</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C70CC7" w:rsidRDefault="00C70CC7" w:rsidP="004B6B0A">
            <w:pPr>
              <w:overflowPunct w:val="0"/>
              <w:spacing w:after="0"/>
              <w:jc w:val="center"/>
              <w:rPr>
                <w:rFonts w:eastAsiaTheme="minorEastAsia"/>
                <w:color w:val="000000"/>
                <w:lang w:val="en-US" w:eastAsia="ko-KR"/>
              </w:rPr>
            </w:pPr>
            <w:r>
              <w:rPr>
                <w:rFonts w:eastAsiaTheme="minorEastAsia" w:hint="eastAsia"/>
                <w:color w:val="000000"/>
                <w:lang w:val="en-US" w:eastAsia="ko-KR"/>
              </w:rPr>
              <w:t>X</w:t>
            </w:r>
          </w:p>
        </w:tc>
        <w:tc>
          <w:tcPr>
            <w:tcW w:w="1174" w:type="dxa"/>
            <w:tcBorders>
              <w:top w:val="single" w:sz="4" w:space="0" w:color="auto"/>
              <w:left w:val="single" w:sz="4" w:space="0" w:color="auto"/>
              <w:bottom w:val="single" w:sz="4" w:space="0" w:color="auto"/>
              <w:right w:val="single" w:sz="4" w:space="0" w:color="auto"/>
            </w:tcBorders>
            <w:vAlign w:val="center"/>
          </w:tcPr>
          <w:p w:rsidR="00C70CC7" w:rsidRDefault="00C70CC7" w:rsidP="004B6B0A">
            <w:pPr>
              <w:overflowPunct w:val="0"/>
              <w:spacing w:after="0"/>
              <w:jc w:val="center"/>
              <w:rPr>
                <w:rFonts w:eastAsiaTheme="minorEastAsia"/>
                <w:color w:val="000000"/>
                <w:lang w:val="en-US" w:eastAsia="ko-KR"/>
              </w:rPr>
            </w:pPr>
            <w:r>
              <w:rPr>
                <w:rFonts w:eastAsiaTheme="minorEastAsia" w:hint="eastAsia"/>
                <w:color w:val="000000"/>
                <w:lang w:val="en-US" w:eastAsia="ko-KR"/>
              </w:rPr>
              <w:t>O</w:t>
            </w:r>
          </w:p>
        </w:tc>
      </w:tr>
      <w:tr w:rsidR="00C70CC7" w:rsidTr="004B6B0A">
        <w:trPr>
          <w:trHeight w:val="316"/>
          <w:jc w:val="center"/>
        </w:trPr>
        <w:tc>
          <w:tcPr>
            <w:tcW w:w="0" w:type="auto"/>
            <w:vMerge/>
            <w:tcBorders>
              <w:left w:val="single" w:sz="4" w:space="0" w:color="auto"/>
              <w:bottom w:val="single" w:sz="4" w:space="0" w:color="000000"/>
              <w:right w:val="single" w:sz="4" w:space="0" w:color="auto"/>
            </w:tcBorders>
            <w:vAlign w:val="center"/>
          </w:tcPr>
          <w:p w:rsidR="00C70CC7" w:rsidRDefault="00C70CC7" w:rsidP="00C74B15">
            <w:pPr>
              <w:autoSpaceDE/>
              <w:autoSpaceDN/>
              <w:adjustRightInd/>
              <w:spacing w:after="0"/>
              <w:jc w:val="left"/>
              <w:rPr>
                <w:rFonts w:eastAsia="MS PGothic"/>
                <w:color w:val="000000"/>
                <w:lang w:val="en-US" w:eastAsia="ja-JP"/>
              </w:rPr>
            </w:pPr>
          </w:p>
        </w:tc>
        <w:tc>
          <w:tcPr>
            <w:tcW w:w="939" w:type="dxa"/>
            <w:vMerge/>
            <w:tcBorders>
              <w:left w:val="nil"/>
              <w:bottom w:val="single" w:sz="4" w:space="0" w:color="auto"/>
              <w:right w:val="single" w:sz="4" w:space="0" w:color="auto"/>
            </w:tcBorders>
            <w:noWrap/>
            <w:vAlign w:val="center"/>
          </w:tcPr>
          <w:p w:rsidR="00C70CC7" w:rsidRDefault="00C70CC7" w:rsidP="00C74B15">
            <w:pPr>
              <w:overflowPunct w:val="0"/>
              <w:spacing w:after="0"/>
              <w:jc w:val="left"/>
              <w:rPr>
                <w:rFonts w:eastAsia="MS PGothic"/>
                <w:color w:val="000000"/>
                <w:lang w:val="en-US"/>
              </w:rPr>
            </w:pPr>
          </w:p>
        </w:tc>
        <w:tc>
          <w:tcPr>
            <w:tcW w:w="1544" w:type="dxa"/>
            <w:tcBorders>
              <w:top w:val="nil"/>
              <w:left w:val="nil"/>
              <w:bottom w:val="single" w:sz="4" w:space="0" w:color="auto"/>
              <w:right w:val="single" w:sz="4" w:space="0" w:color="auto"/>
            </w:tcBorders>
            <w:noWrap/>
            <w:vAlign w:val="center"/>
          </w:tcPr>
          <w:p w:rsidR="00C70CC7" w:rsidRPr="00666991" w:rsidRDefault="00C70CC7" w:rsidP="00ED675F">
            <w:pPr>
              <w:overflowPunct w:val="0"/>
              <w:spacing w:after="0"/>
              <w:jc w:val="center"/>
              <w:rPr>
                <w:rFonts w:eastAsiaTheme="minorEastAsia"/>
                <w:color w:val="000000"/>
                <w:sz w:val="18"/>
                <w:lang w:val="en-US" w:eastAsia="ko-KR"/>
              </w:rPr>
            </w:pPr>
            <w:r w:rsidRPr="00666991">
              <w:rPr>
                <w:rFonts w:eastAsiaTheme="minorEastAsia" w:hint="eastAsia"/>
                <w:color w:val="000000"/>
                <w:sz w:val="18"/>
                <w:lang w:val="en-US" w:eastAsia="ko-KR"/>
              </w:rPr>
              <w:t>2UL/2DLs UE</w:t>
            </w:r>
          </w:p>
        </w:tc>
        <w:tc>
          <w:tcPr>
            <w:tcW w:w="1199" w:type="dxa"/>
            <w:tcBorders>
              <w:top w:val="nil"/>
              <w:left w:val="nil"/>
              <w:bottom w:val="single" w:sz="4" w:space="0" w:color="auto"/>
              <w:right w:val="single" w:sz="4" w:space="0" w:color="auto"/>
            </w:tcBorders>
            <w:shd w:val="clear" w:color="auto" w:fill="auto"/>
            <w:noWrap/>
            <w:vAlign w:val="center"/>
          </w:tcPr>
          <w:p w:rsidR="00C70CC7" w:rsidRPr="004B6B0A" w:rsidRDefault="00C70CC7" w:rsidP="004B6B0A">
            <w:pPr>
              <w:overflowPunct w:val="0"/>
              <w:spacing w:after="0"/>
              <w:jc w:val="center"/>
              <w:rPr>
                <w:rFonts w:eastAsiaTheme="minorEastAsia"/>
                <w:color w:val="000000"/>
                <w:highlight w:val="green"/>
                <w:lang w:val="en-US" w:eastAsia="ko-KR"/>
              </w:rPr>
            </w:pPr>
            <w:r w:rsidRPr="004B6B0A">
              <w:rPr>
                <w:rFonts w:eastAsiaTheme="minorEastAsia" w:hint="eastAsia"/>
                <w:color w:val="000000"/>
                <w:highlight w:val="green"/>
                <w:lang w:val="en-US" w:eastAsia="ko-KR"/>
              </w:rPr>
              <w:t>X</w:t>
            </w:r>
          </w:p>
        </w:tc>
        <w:tc>
          <w:tcPr>
            <w:tcW w:w="1031" w:type="dxa"/>
            <w:tcBorders>
              <w:top w:val="single" w:sz="4" w:space="0" w:color="auto"/>
              <w:left w:val="nil"/>
              <w:bottom w:val="single" w:sz="4" w:space="0" w:color="auto"/>
              <w:right w:val="single" w:sz="4" w:space="0" w:color="auto"/>
            </w:tcBorders>
            <w:shd w:val="clear" w:color="auto" w:fill="auto"/>
            <w:vAlign w:val="center"/>
          </w:tcPr>
          <w:p w:rsidR="00C70CC7" w:rsidRPr="004B6B0A" w:rsidRDefault="00C70CC7" w:rsidP="004B6B0A">
            <w:pPr>
              <w:overflowPunct w:val="0"/>
              <w:spacing w:after="0"/>
              <w:jc w:val="center"/>
              <w:rPr>
                <w:rFonts w:eastAsiaTheme="minorEastAsia"/>
                <w:color w:val="000000"/>
                <w:highlight w:val="green"/>
                <w:lang w:val="en-US" w:eastAsia="ko-KR"/>
              </w:rPr>
            </w:pPr>
            <w:r w:rsidRPr="004B6B0A">
              <w:rPr>
                <w:rFonts w:eastAsiaTheme="minorEastAsia" w:hint="eastAsia"/>
                <w:color w:val="000000"/>
                <w:highlight w:val="green"/>
                <w:lang w:val="en-US" w:eastAsia="ko-KR"/>
              </w:rPr>
              <w:t>X</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C70CC7" w:rsidRDefault="00C70CC7" w:rsidP="004B6B0A">
            <w:pPr>
              <w:overflowPunct w:val="0"/>
              <w:spacing w:after="0"/>
              <w:jc w:val="center"/>
              <w:rPr>
                <w:rFonts w:eastAsiaTheme="minorEastAsia"/>
                <w:color w:val="000000"/>
                <w:lang w:val="en-US" w:eastAsia="ko-KR"/>
              </w:rPr>
            </w:pPr>
            <w:r>
              <w:rPr>
                <w:rFonts w:eastAsiaTheme="minorEastAsia" w:hint="eastAsia"/>
                <w:color w:val="000000"/>
                <w:lang w:val="en-US" w:eastAsia="ko-KR"/>
              </w:rPr>
              <w:t>O</w:t>
            </w:r>
          </w:p>
        </w:tc>
        <w:tc>
          <w:tcPr>
            <w:tcW w:w="1174" w:type="dxa"/>
            <w:tcBorders>
              <w:top w:val="single" w:sz="4" w:space="0" w:color="auto"/>
              <w:left w:val="single" w:sz="4" w:space="0" w:color="auto"/>
              <w:bottom w:val="single" w:sz="4" w:space="0" w:color="auto"/>
              <w:right w:val="single" w:sz="4" w:space="0" w:color="auto"/>
            </w:tcBorders>
            <w:vAlign w:val="center"/>
          </w:tcPr>
          <w:p w:rsidR="00C70CC7" w:rsidRDefault="00C70CC7" w:rsidP="004B6B0A">
            <w:pPr>
              <w:overflowPunct w:val="0"/>
              <w:spacing w:after="0"/>
              <w:jc w:val="center"/>
              <w:rPr>
                <w:rFonts w:eastAsiaTheme="minorEastAsia"/>
                <w:color w:val="000000"/>
                <w:lang w:val="en-US" w:eastAsia="ko-KR"/>
              </w:rPr>
            </w:pPr>
            <w:r>
              <w:rPr>
                <w:rFonts w:eastAsiaTheme="minorEastAsia" w:hint="eastAsia"/>
                <w:color w:val="000000"/>
                <w:lang w:val="en-US" w:eastAsia="ko-KR"/>
              </w:rPr>
              <w:t>O</w:t>
            </w:r>
          </w:p>
        </w:tc>
      </w:tr>
      <w:tr w:rsidR="00C70CC7" w:rsidTr="004B6B0A">
        <w:trPr>
          <w:trHeight w:val="316"/>
          <w:jc w:val="center"/>
        </w:trPr>
        <w:tc>
          <w:tcPr>
            <w:tcW w:w="2606" w:type="dxa"/>
            <w:gridSpan w:val="2"/>
            <w:vMerge w:val="restart"/>
            <w:tcBorders>
              <w:top w:val="single" w:sz="4" w:space="0" w:color="auto"/>
              <w:left w:val="single" w:sz="4" w:space="0" w:color="auto"/>
              <w:right w:val="single" w:sz="4" w:space="0" w:color="auto"/>
            </w:tcBorders>
            <w:noWrap/>
            <w:vAlign w:val="center"/>
            <w:hideMark/>
          </w:tcPr>
          <w:p w:rsidR="00C70CC7" w:rsidRDefault="00C70CC7" w:rsidP="00C74B15">
            <w:pPr>
              <w:overflowPunct w:val="0"/>
              <w:spacing w:after="0"/>
              <w:jc w:val="left"/>
              <w:rPr>
                <w:rFonts w:eastAsia="MS PGothic"/>
                <w:color w:val="000000"/>
                <w:lang w:val="en-US" w:eastAsia="ja-JP"/>
              </w:rPr>
            </w:pPr>
            <w:r>
              <w:rPr>
                <w:rFonts w:eastAsia="MS PGothic"/>
                <w:color w:val="000000"/>
                <w:lang w:val="en-US"/>
              </w:rPr>
              <w:t xml:space="preserve">7.7 Spurious response </w:t>
            </w:r>
          </w:p>
        </w:tc>
        <w:tc>
          <w:tcPr>
            <w:tcW w:w="1544" w:type="dxa"/>
            <w:tcBorders>
              <w:top w:val="nil"/>
              <w:left w:val="nil"/>
              <w:bottom w:val="single" w:sz="4" w:space="0" w:color="auto"/>
              <w:right w:val="single" w:sz="4" w:space="0" w:color="auto"/>
            </w:tcBorders>
            <w:noWrap/>
            <w:vAlign w:val="center"/>
            <w:hideMark/>
          </w:tcPr>
          <w:p w:rsidR="00C70CC7" w:rsidRPr="00666991" w:rsidRDefault="00C70CC7" w:rsidP="00ED675F">
            <w:pPr>
              <w:overflowPunct w:val="0"/>
              <w:spacing w:after="0"/>
              <w:jc w:val="center"/>
              <w:rPr>
                <w:rFonts w:eastAsiaTheme="minorEastAsia"/>
                <w:color w:val="000000"/>
                <w:sz w:val="18"/>
                <w:lang w:val="en-US" w:eastAsia="ko-KR"/>
              </w:rPr>
            </w:pPr>
            <w:r w:rsidRPr="00666991">
              <w:rPr>
                <w:rFonts w:eastAsiaTheme="minorEastAsia" w:hint="eastAsia"/>
                <w:color w:val="000000"/>
                <w:sz w:val="18"/>
                <w:lang w:val="en-US" w:eastAsia="ko-KR"/>
              </w:rPr>
              <w:t>1UL/2DLs UE</w:t>
            </w:r>
          </w:p>
        </w:tc>
        <w:tc>
          <w:tcPr>
            <w:tcW w:w="1199" w:type="dxa"/>
            <w:tcBorders>
              <w:top w:val="nil"/>
              <w:left w:val="nil"/>
              <w:bottom w:val="single" w:sz="4" w:space="0" w:color="auto"/>
              <w:right w:val="single" w:sz="4" w:space="0" w:color="auto"/>
            </w:tcBorders>
            <w:shd w:val="clear" w:color="auto" w:fill="auto"/>
            <w:noWrap/>
            <w:vAlign w:val="center"/>
          </w:tcPr>
          <w:p w:rsidR="00C70CC7" w:rsidRPr="004B6B0A" w:rsidRDefault="00C70CC7" w:rsidP="004B6B0A">
            <w:pPr>
              <w:overflowPunct w:val="0"/>
              <w:spacing w:after="0"/>
              <w:jc w:val="center"/>
              <w:rPr>
                <w:rFonts w:eastAsiaTheme="minorEastAsia"/>
                <w:color w:val="000000"/>
                <w:highlight w:val="green"/>
                <w:lang w:val="en-US" w:eastAsia="ko-KR"/>
              </w:rPr>
            </w:pPr>
            <w:r w:rsidRPr="004B6B0A">
              <w:rPr>
                <w:rFonts w:eastAsiaTheme="minorEastAsia" w:hint="eastAsia"/>
                <w:color w:val="000000"/>
                <w:highlight w:val="green"/>
                <w:lang w:val="en-US" w:eastAsia="ko-KR"/>
              </w:rPr>
              <w:t>O</w:t>
            </w:r>
          </w:p>
        </w:tc>
        <w:tc>
          <w:tcPr>
            <w:tcW w:w="1031" w:type="dxa"/>
            <w:tcBorders>
              <w:top w:val="single" w:sz="4" w:space="0" w:color="auto"/>
              <w:left w:val="nil"/>
              <w:bottom w:val="single" w:sz="4" w:space="0" w:color="auto"/>
              <w:right w:val="single" w:sz="4" w:space="0" w:color="auto"/>
            </w:tcBorders>
            <w:shd w:val="clear" w:color="auto" w:fill="auto"/>
            <w:vAlign w:val="center"/>
          </w:tcPr>
          <w:p w:rsidR="00C70CC7" w:rsidRPr="004B6B0A" w:rsidRDefault="00C70CC7" w:rsidP="004B6B0A">
            <w:pPr>
              <w:overflowPunct w:val="0"/>
              <w:spacing w:after="0"/>
              <w:jc w:val="center"/>
              <w:rPr>
                <w:rFonts w:eastAsiaTheme="minorEastAsia"/>
                <w:color w:val="000000"/>
                <w:highlight w:val="green"/>
                <w:lang w:val="en-US" w:eastAsia="ko-KR"/>
              </w:rPr>
            </w:pPr>
            <w:r w:rsidRPr="004B6B0A">
              <w:rPr>
                <w:rFonts w:eastAsiaTheme="minorEastAsia" w:hint="eastAsia"/>
                <w:color w:val="000000"/>
                <w:highlight w:val="green"/>
                <w:lang w:val="en-US" w:eastAsia="ko-KR"/>
              </w:rPr>
              <w:t>O</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C70CC7" w:rsidRDefault="00C70CC7" w:rsidP="004B6B0A">
            <w:pPr>
              <w:overflowPunct w:val="0"/>
              <w:spacing w:after="0"/>
              <w:jc w:val="center"/>
              <w:rPr>
                <w:rFonts w:eastAsiaTheme="minorEastAsia"/>
                <w:color w:val="000000"/>
                <w:lang w:val="en-US" w:eastAsia="ko-KR"/>
              </w:rPr>
            </w:pPr>
            <w:r>
              <w:rPr>
                <w:rFonts w:eastAsiaTheme="minorEastAsia" w:hint="eastAsia"/>
                <w:color w:val="000000"/>
                <w:lang w:val="en-US" w:eastAsia="ko-KR"/>
              </w:rPr>
              <w:t>X</w:t>
            </w:r>
          </w:p>
        </w:tc>
        <w:tc>
          <w:tcPr>
            <w:tcW w:w="1174" w:type="dxa"/>
            <w:tcBorders>
              <w:top w:val="single" w:sz="4" w:space="0" w:color="auto"/>
              <w:left w:val="single" w:sz="4" w:space="0" w:color="auto"/>
              <w:bottom w:val="single" w:sz="4" w:space="0" w:color="auto"/>
              <w:right w:val="single" w:sz="4" w:space="0" w:color="auto"/>
            </w:tcBorders>
            <w:vAlign w:val="center"/>
          </w:tcPr>
          <w:p w:rsidR="00C70CC7" w:rsidRDefault="00C70CC7" w:rsidP="004B6B0A">
            <w:pPr>
              <w:overflowPunct w:val="0"/>
              <w:spacing w:after="0"/>
              <w:jc w:val="center"/>
              <w:rPr>
                <w:rFonts w:eastAsiaTheme="minorEastAsia"/>
                <w:color w:val="000000"/>
                <w:lang w:val="en-US" w:eastAsia="ko-KR"/>
              </w:rPr>
            </w:pPr>
            <w:r>
              <w:rPr>
                <w:rFonts w:eastAsiaTheme="minorEastAsia" w:hint="eastAsia"/>
                <w:color w:val="000000"/>
                <w:lang w:val="en-US" w:eastAsia="ko-KR"/>
              </w:rPr>
              <w:t>O</w:t>
            </w:r>
          </w:p>
        </w:tc>
      </w:tr>
      <w:tr w:rsidR="00C70CC7" w:rsidTr="004B6B0A">
        <w:trPr>
          <w:trHeight w:val="316"/>
          <w:jc w:val="center"/>
        </w:trPr>
        <w:tc>
          <w:tcPr>
            <w:tcW w:w="2606" w:type="dxa"/>
            <w:gridSpan w:val="2"/>
            <w:vMerge/>
            <w:tcBorders>
              <w:left w:val="single" w:sz="4" w:space="0" w:color="auto"/>
              <w:bottom w:val="single" w:sz="4" w:space="0" w:color="auto"/>
              <w:right w:val="single" w:sz="4" w:space="0" w:color="auto"/>
            </w:tcBorders>
            <w:noWrap/>
            <w:vAlign w:val="center"/>
          </w:tcPr>
          <w:p w:rsidR="00C70CC7" w:rsidRDefault="00C70CC7" w:rsidP="00C74B15">
            <w:pPr>
              <w:overflowPunct w:val="0"/>
              <w:spacing w:after="0"/>
              <w:jc w:val="left"/>
              <w:rPr>
                <w:rFonts w:eastAsia="MS PGothic"/>
                <w:color w:val="000000"/>
                <w:lang w:val="en-US"/>
              </w:rPr>
            </w:pPr>
          </w:p>
        </w:tc>
        <w:tc>
          <w:tcPr>
            <w:tcW w:w="1544" w:type="dxa"/>
            <w:tcBorders>
              <w:top w:val="nil"/>
              <w:left w:val="nil"/>
              <w:bottom w:val="single" w:sz="4" w:space="0" w:color="auto"/>
              <w:right w:val="single" w:sz="4" w:space="0" w:color="auto"/>
            </w:tcBorders>
            <w:noWrap/>
            <w:vAlign w:val="center"/>
          </w:tcPr>
          <w:p w:rsidR="00C70CC7" w:rsidRPr="00666991" w:rsidRDefault="00C70CC7" w:rsidP="00ED675F">
            <w:pPr>
              <w:overflowPunct w:val="0"/>
              <w:spacing w:after="0"/>
              <w:jc w:val="center"/>
              <w:rPr>
                <w:rFonts w:eastAsiaTheme="minorEastAsia"/>
                <w:color w:val="000000"/>
                <w:sz w:val="18"/>
                <w:lang w:val="en-US" w:eastAsia="ko-KR"/>
              </w:rPr>
            </w:pPr>
            <w:r w:rsidRPr="00666991">
              <w:rPr>
                <w:rFonts w:eastAsiaTheme="minorEastAsia" w:hint="eastAsia"/>
                <w:color w:val="000000"/>
                <w:sz w:val="18"/>
                <w:lang w:val="en-US" w:eastAsia="ko-KR"/>
              </w:rPr>
              <w:t>2UL/2DLs UE</w:t>
            </w:r>
          </w:p>
        </w:tc>
        <w:tc>
          <w:tcPr>
            <w:tcW w:w="1199" w:type="dxa"/>
            <w:tcBorders>
              <w:top w:val="nil"/>
              <w:left w:val="nil"/>
              <w:bottom w:val="single" w:sz="4" w:space="0" w:color="auto"/>
              <w:right w:val="single" w:sz="4" w:space="0" w:color="auto"/>
            </w:tcBorders>
            <w:shd w:val="clear" w:color="auto" w:fill="auto"/>
            <w:noWrap/>
            <w:vAlign w:val="center"/>
          </w:tcPr>
          <w:p w:rsidR="00C70CC7" w:rsidRPr="004B6B0A" w:rsidRDefault="00C70CC7" w:rsidP="004B6B0A">
            <w:pPr>
              <w:overflowPunct w:val="0"/>
              <w:spacing w:after="0"/>
              <w:jc w:val="center"/>
              <w:rPr>
                <w:rFonts w:eastAsiaTheme="minorEastAsia"/>
                <w:color w:val="000000"/>
                <w:highlight w:val="green"/>
                <w:lang w:val="en-US" w:eastAsia="ko-KR"/>
              </w:rPr>
            </w:pPr>
            <w:r w:rsidRPr="004B6B0A">
              <w:rPr>
                <w:rFonts w:eastAsiaTheme="minorEastAsia" w:hint="eastAsia"/>
                <w:color w:val="000000"/>
                <w:highlight w:val="green"/>
                <w:lang w:val="en-US" w:eastAsia="ko-KR"/>
              </w:rPr>
              <w:t>X</w:t>
            </w:r>
          </w:p>
        </w:tc>
        <w:tc>
          <w:tcPr>
            <w:tcW w:w="1031" w:type="dxa"/>
            <w:tcBorders>
              <w:top w:val="single" w:sz="4" w:space="0" w:color="auto"/>
              <w:left w:val="nil"/>
              <w:bottom w:val="single" w:sz="4" w:space="0" w:color="auto"/>
              <w:right w:val="single" w:sz="4" w:space="0" w:color="auto"/>
            </w:tcBorders>
            <w:shd w:val="clear" w:color="auto" w:fill="auto"/>
            <w:vAlign w:val="center"/>
          </w:tcPr>
          <w:p w:rsidR="00C70CC7" w:rsidRPr="004B6B0A" w:rsidRDefault="00C70CC7" w:rsidP="004B6B0A">
            <w:pPr>
              <w:overflowPunct w:val="0"/>
              <w:spacing w:after="0"/>
              <w:jc w:val="center"/>
              <w:rPr>
                <w:rFonts w:eastAsiaTheme="minorEastAsia"/>
                <w:color w:val="000000"/>
                <w:highlight w:val="green"/>
                <w:lang w:val="en-US" w:eastAsia="ko-KR"/>
              </w:rPr>
            </w:pPr>
            <w:r w:rsidRPr="004B6B0A">
              <w:rPr>
                <w:rFonts w:eastAsiaTheme="minorEastAsia" w:hint="eastAsia"/>
                <w:color w:val="000000"/>
                <w:highlight w:val="green"/>
                <w:lang w:val="en-US" w:eastAsia="ko-KR"/>
              </w:rPr>
              <w:t>X</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C70CC7" w:rsidRDefault="00C70CC7" w:rsidP="004B6B0A">
            <w:pPr>
              <w:overflowPunct w:val="0"/>
              <w:spacing w:after="0"/>
              <w:jc w:val="center"/>
              <w:rPr>
                <w:rFonts w:eastAsiaTheme="minorEastAsia"/>
                <w:color w:val="000000"/>
                <w:lang w:val="en-US" w:eastAsia="ko-KR"/>
              </w:rPr>
            </w:pPr>
            <w:r>
              <w:rPr>
                <w:rFonts w:eastAsiaTheme="minorEastAsia" w:hint="eastAsia"/>
                <w:color w:val="000000"/>
                <w:lang w:val="en-US" w:eastAsia="ko-KR"/>
              </w:rPr>
              <w:t>O</w:t>
            </w:r>
          </w:p>
        </w:tc>
        <w:tc>
          <w:tcPr>
            <w:tcW w:w="1174" w:type="dxa"/>
            <w:tcBorders>
              <w:top w:val="single" w:sz="4" w:space="0" w:color="auto"/>
              <w:left w:val="single" w:sz="4" w:space="0" w:color="auto"/>
              <w:bottom w:val="single" w:sz="4" w:space="0" w:color="auto"/>
              <w:right w:val="single" w:sz="4" w:space="0" w:color="auto"/>
            </w:tcBorders>
            <w:vAlign w:val="center"/>
          </w:tcPr>
          <w:p w:rsidR="00C70CC7" w:rsidRDefault="00C70CC7" w:rsidP="004B6B0A">
            <w:pPr>
              <w:overflowPunct w:val="0"/>
              <w:spacing w:after="0"/>
              <w:jc w:val="center"/>
              <w:rPr>
                <w:rFonts w:eastAsiaTheme="minorEastAsia"/>
                <w:color w:val="000000"/>
                <w:lang w:val="en-US" w:eastAsia="ko-KR"/>
              </w:rPr>
            </w:pPr>
            <w:r>
              <w:rPr>
                <w:rFonts w:eastAsiaTheme="minorEastAsia" w:hint="eastAsia"/>
                <w:color w:val="000000"/>
                <w:lang w:val="en-US" w:eastAsia="ko-KR"/>
              </w:rPr>
              <w:t>O</w:t>
            </w:r>
          </w:p>
        </w:tc>
      </w:tr>
      <w:tr w:rsidR="00C70CC7" w:rsidTr="004B6B0A">
        <w:trPr>
          <w:trHeight w:val="82"/>
          <w:jc w:val="center"/>
        </w:trPr>
        <w:tc>
          <w:tcPr>
            <w:tcW w:w="2606" w:type="dxa"/>
            <w:gridSpan w:val="2"/>
            <w:vMerge w:val="restart"/>
            <w:tcBorders>
              <w:top w:val="single" w:sz="4" w:space="0" w:color="auto"/>
              <w:left w:val="single" w:sz="4" w:space="0" w:color="auto"/>
              <w:right w:val="single" w:sz="4" w:space="0" w:color="auto"/>
            </w:tcBorders>
            <w:vAlign w:val="center"/>
            <w:hideMark/>
          </w:tcPr>
          <w:p w:rsidR="00C70CC7" w:rsidRDefault="00C70CC7" w:rsidP="00C74B15">
            <w:pPr>
              <w:overflowPunct w:val="0"/>
              <w:spacing w:after="0"/>
              <w:jc w:val="left"/>
              <w:rPr>
                <w:rFonts w:eastAsia="MS PGothic"/>
                <w:color w:val="000000"/>
                <w:lang w:val="en-US" w:eastAsia="ja-JP"/>
              </w:rPr>
            </w:pPr>
            <w:r>
              <w:rPr>
                <w:rFonts w:eastAsia="MS PGothic"/>
                <w:color w:val="000000"/>
                <w:lang w:val="en-US"/>
              </w:rPr>
              <w:t>7.8</w:t>
            </w:r>
            <w:r>
              <w:rPr>
                <w:rFonts w:eastAsiaTheme="minorEastAsia" w:hint="eastAsia"/>
                <w:color w:val="000000"/>
                <w:lang w:val="en-US" w:eastAsia="ko-KR"/>
              </w:rPr>
              <w:t xml:space="preserve"> </w:t>
            </w:r>
            <w:r>
              <w:rPr>
                <w:rFonts w:eastAsia="MS PGothic"/>
                <w:color w:val="000000"/>
                <w:lang w:val="en-US"/>
              </w:rPr>
              <w:t>Intermodulation characteristics</w:t>
            </w:r>
          </w:p>
        </w:tc>
        <w:tc>
          <w:tcPr>
            <w:tcW w:w="1544" w:type="dxa"/>
            <w:tcBorders>
              <w:top w:val="single" w:sz="4" w:space="0" w:color="auto"/>
              <w:left w:val="nil"/>
              <w:bottom w:val="single" w:sz="4" w:space="0" w:color="auto"/>
              <w:right w:val="single" w:sz="4" w:space="0" w:color="auto"/>
            </w:tcBorders>
            <w:noWrap/>
            <w:vAlign w:val="center"/>
            <w:hideMark/>
          </w:tcPr>
          <w:p w:rsidR="00C70CC7" w:rsidRPr="00666991" w:rsidRDefault="00C70CC7" w:rsidP="00ED675F">
            <w:pPr>
              <w:overflowPunct w:val="0"/>
              <w:spacing w:after="0"/>
              <w:jc w:val="center"/>
              <w:rPr>
                <w:rFonts w:eastAsiaTheme="minorEastAsia"/>
                <w:color w:val="000000"/>
                <w:sz w:val="18"/>
                <w:lang w:val="en-US" w:eastAsia="ko-KR"/>
              </w:rPr>
            </w:pPr>
            <w:r w:rsidRPr="00666991">
              <w:rPr>
                <w:rFonts w:eastAsiaTheme="minorEastAsia" w:hint="eastAsia"/>
                <w:color w:val="000000"/>
                <w:sz w:val="18"/>
                <w:lang w:val="en-US" w:eastAsia="ko-KR"/>
              </w:rPr>
              <w:t>1UL/2DLs UE</w:t>
            </w:r>
          </w:p>
        </w:tc>
        <w:tc>
          <w:tcPr>
            <w:tcW w:w="1199" w:type="dxa"/>
            <w:tcBorders>
              <w:top w:val="single" w:sz="4" w:space="0" w:color="auto"/>
              <w:left w:val="nil"/>
              <w:bottom w:val="single" w:sz="4" w:space="0" w:color="auto"/>
              <w:right w:val="single" w:sz="4" w:space="0" w:color="auto"/>
            </w:tcBorders>
            <w:shd w:val="clear" w:color="auto" w:fill="auto"/>
            <w:noWrap/>
            <w:vAlign w:val="center"/>
          </w:tcPr>
          <w:p w:rsidR="00C70CC7" w:rsidRPr="004B6B0A" w:rsidRDefault="00C70CC7" w:rsidP="004B6B0A">
            <w:pPr>
              <w:overflowPunct w:val="0"/>
              <w:spacing w:after="0"/>
              <w:jc w:val="center"/>
              <w:rPr>
                <w:rFonts w:eastAsiaTheme="minorEastAsia"/>
                <w:color w:val="000000"/>
                <w:highlight w:val="green"/>
                <w:lang w:val="en-US" w:eastAsia="ko-KR"/>
              </w:rPr>
            </w:pPr>
            <w:r w:rsidRPr="004B6B0A">
              <w:rPr>
                <w:rFonts w:eastAsiaTheme="minorEastAsia" w:hint="eastAsia"/>
                <w:color w:val="000000"/>
                <w:highlight w:val="green"/>
                <w:lang w:val="en-US" w:eastAsia="ko-KR"/>
              </w:rPr>
              <w:t>O</w:t>
            </w:r>
          </w:p>
        </w:tc>
        <w:tc>
          <w:tcPr>
            <w:tcW w:w="1031" w:type="dxa"/>
            <w:tcBorders>
              <w:top w:val="single" w:sz="4" w:space="0" w:color="auto"/>
              <w:left w:val="nil"/>
              <w:bottom w:val="single" w:sz="4" w:space="0" w:color="auto"/>
              <w:right w:val="single" w:sz="4" w:space="0" w:color="auto"/>
            </w:tcBorders>
            <w:shd w:val="clear" w:color="auto" w:fill="auto"/>
            <w:vAlign w:val="center"/>
          </w:tcPr>
          <w:p w:rsidR="00C70CC7" w:rsidRPr="004B6B0A" w:rsidRDefault="00C70CC7" w:rsidP="004B6B0A">
            <w:pPr>
              <w:overflowPunct w:val="0"/>
              <w:spacing w:after="0"/>
              <w:jc w:val="center"/>
              <w:rPr>
                <w:rFonts w:eastAsiaTheme="minorEastAsia"/>
                <w:color w:val="000000"/>
                <w:highlight w:val="green"/>
                <w:lang w:val="en-US" w:eastAsia="ko-KR"/>
              </w:rPr>
            </w:pPr>
            <w:r w:rsidRPr="004B6B0A">
              <w:rPr>
                <w:rFonts w:eastAsiaTheme="minorEastAsia" w:hint="eastAsia"/>
                <w:color w:val="000000"/>
                <w:highlight w:val="green"/>
                <w:lang w:val="en-US" w:eastAsia="ko-KR"/>
              </w:rPr>
              <w:t>O</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C70CC7" w:rsidRDefault="00C70CC7" w:rsidP="004B6B0A">
            <w:pPr>
              <w:overflowPunct w:val="0"/>
              <w:spacing w:after="0"/>
              <w:jc w:val="center"/>
              <w:rPr>
                <w:rFonts w:eastAsiaTheme="minorEastAsia"/>
                <w:color w:val="000000"/>
                <w:lang w:val="en-US" w:eastAsia="ko-KR"/>
              </w:rPr>
            </w:pPr>
            <w:r>
              <w:rPr>
                <w:rFonts w:eastAsiaTheme="minorEastAsia" w:hint="eastAsia"/>
                <w:color w:val="000000"/>
                <w:lang w:val="en-US" w:eastAsia="ko-KR"/>
              </w:rPr>
              <w:t>X</w:t>
            </w:r>
          </w:p>
        </w:tc>
        <w:tc>
          <w:tcPr>
            <w:tcW w:w="1174" w:type="dxa"/>
            <w:tcBorders>
              <w:top w:val="single" w:sz="4" w:space="0" w:color="auto"/>
              <w:left w:val="single" w:sz="4" w:space="0" w:color="auto"/>
              <w:bottom w:val="single" w:sz="4" w:space="0" w:color="auto"/>
              <w:right w:val="single" w:sz="4" w:space="0" w:color="auto"/>
            </w:tcBorders>
            <w:vAlign w:val="center"/>
          </w:tcPr>
          <w:p w:rsidR="00C70CC7" w:rsidRDefault="00C70CC7" w:rsidP="004B6B0A">
            <w:pPr>
              <w:overflowPunct w:val="0"/>
              <w:spacing w:after="0"/>
              <w:jc w:val="center"/>
              <w:rPr>
                <w:rFonts w:eastAsiaTheme="minorEastAsia"/>
                <w:color w:val="000000"/>
                <w:lang w:val="en-US" w:eastAsia="ko-KR"/>
              </w:rPr>
            </w:pPr>
            <w:r>
              <w:rPr>
                <w:rFonts w:eastAsiaTheme="minorEastAsia" w:hint="eastAsia"/>
                <w:color w:val="000000"/>
                <w:lang w:val="en-US" w:eastAsia="ko-KR"/>
              </w:rPr>
              <w:t>O</w:t>
            </w:r>
          </w:p>
        </w:tc>
      </w:tr>
      <w:tr w:rsidR="00C70CC7" w:rsidTr="004B6B0A">
        <w:trPr>
          <w:trHeight w:val="82"/>
          <w:jc w:val="center"/>
        </w:trPr>
        <w:tc>
          <w:tcPr>
            <w:tcW w:w="2606" w:type="dxa"/>
            <w:gridSpan w:val="2"/>
            <w:vMerge/>
            <w:tcBorders>
              <w:left w:val="single" w:sz="4" w:space="0" w:color="auto"/>
              <w:bottom w:val="single" w:sz="4" w:space="0" w:color="auto"/>
              <w:right w:val="single" w:sz="4" w:space="0" w:color="auto"/>
            </w:tcBorders>
            <w:vAlign w:val="center"/>
          </w:tcPr>
          <w:p w:rsidR="00C70CC7" w:rsidRDefault="00C70CC7" w:rsidP="00C74B15">
            <w:pPr>
              <w:overflowPunct w:val="0"/>
              <w:spacing w:after="0"/>
              <w:jc w:val="left"/>
              <w:rPr>
                <w:rFonts w:eastAsia="MS PGothic"/>
                <w:color w:val="000000"/>
                <w:lang w:val="en-US"/>
              </w:rPr>
            </w:pPr>
          </w:p>
        </w:tc>
        <w:tc>
          <w:tcPr>
            <w:tcW w:w="1544" w:type="dxa"/>
            <w:tcBorders>
              <w:top w:val="single" w:sz="4" w:space="0" w:color="auto"/>
              <w:left w:val="nil"/>
              <w:bottom w:val="single" w:sz="4" w:space="0" w:color="auto"/>
              <w:right w:val="single" w:sz="4" w:space="0" w:color="auto"/>
            </w:tcBorders>
            <w:noWrap/>
            <w:vAlign w:val="center"/>
          </w:tcPr>
          <w:p w:rsidR="00C70CC7" w:rsidRPr="00666991" w:rsidRDefault="00C70CC7" w:rsidP="00ED675F">
            <w:pPr>
              <w:overflowPunct w:val="0"/>
              <w:spacing w:after="0"/>
              <w:jc w:val="center"/>
              <w:rPr>
                <w:rFonts w:eastAsiaTheme="minorEastAsia"/>
                <w:color w:val="000000"/>
                <w:sz w:val="18"/>
                <w:lang w:val="en-US" w:eastAsia="ko-KR"/>
              </w:rPr>
            </w:pPr>
            <w:r w:rsidRPr="00666991">
              <w:rPr>
                <w:rFonts w:eastAsiaTheme="minorEastAsia" w:hint="eastAsia"/>
                <w:color w:val="000000"/>
                <w:sz w:val="18"/>
                <w:lang w:val="en-US" w:eastAsia="ko-KR"/>
              </w:rPr>
              <w:t>2UL/2DLs UE</w:t>
            </w:r>
          </w:p>
        </w:tc>
        <w:tc>
          <w:tcPr>
            <w:tcW w:w="1199" w:type="dxa"/>
            <w:tcBorders>
              <w:top w:val="single" w:sz="4" w:space="0" w:color="auto"/>
              <w:left w:val="nil"/>
              <w:bottom w:val="single" w:sz="4" w:space="0" w:color="auto"/>
              <w:right w:val="single" w:sz="4" w:space="0" w:color="auto"/>
            </w:tcBorders>
            <w:shd w:val="clear" w:color="auto" w:fill="auto"/>
            <w:noWrap/>
            <w:vAlign w:val="center"/>
          </w:tcPr>
          <w:p w:rsidR="00C70CC7" w:rsidRPr="004B6B0A" w:rsidRDefault="00C70CC7" w:rsidP="004B6B0A">
            <w:pPr>
              <w:overflowPunct w:val="0"/>
              <w:spacing w:after="0"/>
              <w:jc w:val="center"/>
              <w:rPr>
                <w:rFonts w:eastAsiaTheme="minorEastAsia"/>
                <w:color w:val="000000"/>
                <w:highlight w:val="green"/>
                <w:lang w:val="en-US" w:eastAsia="ko-KR"/>
              </w:rPr>
            </w:pPr>
            <w:r w:rsidRPr="004B6B0A">
              <w:rPr>
                <w:rFonts w:eastAsiaTheme="minorEastAsia" w:hint="eastAsia"/>
                <w:color w:val="000000"/>
                <w:highlight w:val="green"/>
                <w:lang w:val="en-US" w:eastAsia="ko-KR"/>
              </w:rPr>
              <w:t>X</w:t>
            </w:r>
          </w:p>
        </w:tc>
        <w:tc>
          <w:tcPr>
            <w:tcW w:w="1031" w:type="dxa"/>
            <w:tcBorders>
              <w:top w:val="single" w:sz="4" w:space="0" w:color="auto"/>
              <w:left w:val="nil"/>
              <w:bottom w:val="single" w:sz="4" w:space="0" w:color="auto"/>
              <w:right w:val="single" w:sz="4" w:space="0" w:color="auto"/>
            </w:tcBorders>
            <w:shd w:val="clear" w:color="auto" w:fill="auto"/>
            <w:vAlign w:val="center"/>
          </w:tcPr>
          <w:p w:rsidR="00C70CC7" w:rsidRPr="004B6B0A" w:rsidRDefault="00C70CC7" w:rsidP="004B6B0A">
            <w:pPr>
              <w:overflowPunct w:val="0"/>
              <w:spacing w:after="0"/>
              <w:jc w:val="center"/>
              <w:rPr>
                <w:rFonts w:eastAsiaTheme="minorEastAsia"/>
                <w:color w:val="000000"/>
                <w:highlight w:val="green"/>
                <w:lang w:val="en-US" w:eastAsia="ko-KR"/>
              </w:rPr>
            </w:pPr>
            <w:r w:rsidRPr="004B6B0A">
              <w:rPr>
                <w:rFonts w:eastAsiaTheme="minorEastAsia" w:hint="eastAsia"/>
                <w:color w:val="000000"/>
                <w:highlight w:val="green"/>
                <w:lang w:val="en-US" w:eastAsia="ko-KR"/>
              </w:rPr>
              <w:t>X</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C70CC7" w:rsidRDefault="00C70CC7" w:rsidP="004B6B0A">
            <w:pPr>
              <w:overflowPunct w:val="0"/>
              <w:spacing w:after="0"/>
              <w:jc w:val="center"/>
              <w:rPr>
                <w:rFonts w:eastAsiaTheme="minorEastAsia"/>
                <w:color w:val="000000"/>
                <w:lang w:val="en-US" w:eastAsia="ko-KR"/>
              </w:rPr>
            </w:pPr>
            <w:r>
              <w:rPr>
                <w:rFonts w:eastAsiaTheme="minorEastAsia" w:hint="eastAsia"/>
                <w:color w:val="000000"/>
                <w:lang w:val="en-US" w:eastAsia="ko-KR"/>
              </w:rPr>
              <w:t>O</w:t>
            </w:r>
          </w:p>
        </w:tc>
        <w:tc>
          <w:tcPr>
            <w:tcW w:w="1174" w:type="dxa"/>
            <w:tcBorders>
              <w:top w:val="single" w:sz="4" w:space="0" w:color="auto"/>
              <w:left w:val="single" w:sz="4" w:space="0" w:color="auto"/>
              <w:bottom w:val="single" w:sz="4" w:space="0" w:color="auto"/>
              <w:right w:val="single" w:sz="4" w:space="0" w:color="auto"/>
            </w:tcBorders>
            <w:vAlign w:val="center"/>
          </w:tcPr>
          <w:p w:rsidR="00C70CC7" w:rsidRDefault="00C70CC7" w:rsidP="004B6B0A">
            <w:pPr>
              <w:overflowPunct w:val="0"/>
              <w:spacing w:after="0"/>
              <w:jc w:val="center"/>
              <w:rPr>
                <w:rFonts w:eastAsiaTheme="minorEastAsia"/>
                <w:color w:val="000000"/>
                <w:lang w:val="en-US" w:eastAsia="ko-KR"/>
              </w:rPr>
            </w:pPr>
            <w:r>
              <w:rPr>
                <w:rFonts w:eastAsiaTheme="minorEastAsia" w:hint="eastAsia"/>
                <w:color w:val="000000"/>
                <w:lang w:val="en-US" w:eastAsia="ko-KR"/>
              </w:rPr>
              <w:t>O</w:t>
            </w:r>
          </w:p>
        </w:tc>
      </w:tr>
    </w:tbl>
    <w:p w:rsidR="00820E56" w:rsidRPr="00B67DFA" w:rsidRDefault="009E52D9" w:rsidP="00AE5193">
      <w:pPr>
        <w:pStyle w:val="1"/>
        <w:numPr>
          <w:ilvl w:val="0"/>
          <w:numId w:val="5"/>
        </w:numPr>
        <w:spacing w:before="480"/>
        <w:ind w:left="823"/>
        <w:rPr>
          <w:rFonts w:eastAsia="바탕"/>
          <w:lang w:val="en-US" w:eastAsia="ko-KR"/>
        </w:rPr>
      </w:pPr>
      <w:r>
        <w:rPr>
          <w:rFonts w:eastAsia="맑은 고딕" w:hint="eastAsia"/>
          <w:lang w:val="en-US" w:eastAsia="ko-KR"/>
        </w:rPr>
        <w:lastRenderedPageBreak/>
        <w:t>GNSS Protection issues</w:t>
      </w:r>
      <w:r w:rsidR="00820E56">
        <w:rPr>
          <w:rFonts w:eastAsia="맑은 고딕" w:hint="eastAsia"/>
          <w:lang w:val="en-US" w:eastAsia="ko-KR"/>
        </w:rPr>
        <w:t xml:space="preserve"> for 2ULs CA UE</w:t>
      </w:r>
      <w:del w:id="5" w:author="suhwan" w:date="2014-03-24T13:54:00Z">
        <w:r w:rsidR="00820E56" w:rsidDel="00982414">
          <w:rPr>
            <w:rFonts w:eastAsia="맑은 고딕" w:hint="eastAsia"/>
            <w:lang w:val="en-US" w:eastAsia="ko-KR"/>
          </w:rPr>
          <w:delText xml:space="preserve"> </w:delText>
        </w:r>
      </w:del>
    </w:p>
    <w:p w:rsidR="00656287" w:rsidRDefault="00DE53AA" w:rsidP="00AE5193">
      <w:pPr>
        <w:spacing w:afterLines="60" w:after="144" w:line="260" w:lineRule="exact"/>
        <w:rPr>
          <w:rFonts w:eastAsia="바탕"/>
          <w:lang w:eastAsia="ko-KR"/>
        </w:rPr>
      </w:pPr>
      <w:r>
        <w:rPr>
          <w:rFonts w:eastAsia="바탕" w:hint="eastAsia"/>
          <w:lang w:val="en-US" w:eastAsia="ko-KR"/>
        </w:rPr>
        <w:t xml:space="preserve">RAN4 has discussed how </w:t>
      </w:r>
      <w:r w:rsidR="004C0D8B">
        <w:rPr>
          <w:rFonts w:eastAsia="바탕" w:hint="eastAsia"/>
          <w:lang w:val="en-US" w:eastAsia="ko-KR"/>
        </w:rPr>
        <w:t xml:space="preserve">to </w:t>
      </w:r>
      <w:r>
        <w:rPr>
          <w:rFonts w:eastAsia="바탕" w:hint="eastAsia"/>
          <w:lang w:val="en-US" w:eastAsia="ko-KR"/>
        </w:rPr>
        <w:t xml:space="preserve">define the GNSS protection in </w:t>
      </w:r>
      <w:r w:rsidR="00BF49B1">
        <w:rPr>
          <w:rFonts w:eastAsia="바탕" w:hint="eastAsia"/>
          <w:lang w:val="en-US" w:eastAsia="ko-KR"/>
        </w:rPr>
        <w:t>R</w:t>
      </w:r>
      <w:r>
        <w:rPr>
          <w:rFonts w:eastAsia="바탕" w:hint="eastAsia"/>
          <w:lang w:val="en-US" w:eastAsia="ko-KR"/>
        </w:rPr>
        <w:t>el-12 time frame, but this issue also has not</w:t>
      </w:r>
      <w:r w:rsidR="00BF49B1">
        <w:rPr>
          <w:rFonts w:eastAsia="바탕" w:hint="eastAsia"/>
          <w:lang w:val="en-US" w:eastAsia="ko-KR"/>
        </w:rPr>
        <w:t xml:space="preserve"> reached</w:t>
      </w:r>
      <w:r>
        <w:rPr>
          <w:rFonts w:eastAsia="바탕" w:hint="eastAsia"/>
          <w:lang w:val="en-US" w:eastAsia="ko-KR"/>
        </w:rPr>
        <w:t xml:space="preserve"> consensus in last RAN4 meeting. </w:t>
      </w:r>
      <w:r w:rsidR="00BF49B1">
        <w:rPr>
          <w:rFonts w:eastAsia="바탕" w:hint="eastAsia"/>
          <w:lang w:eastAsia="ko-KR"/>
        </w:rPr>
        <w:t xml:space="preserve">At the </w:t>
      </w:r>
      <w:r>
        <w:rPr>
          <w:rFonts w:eastAsia="바탕" w:hint="eastAsia"/>
          <w:lang w:eastAsia="ko-KR"/>
        </w:rPr>
        <w:t xml:space="preserve">evening </w:t>
      </w:r>
      <w:r w:rsidR="00CF646F">
        <w:rPr>
          <w:rFonts w:eastAsia="바탕" w:hint="eastAsia"/>
          <w:lang w:eastAsia="ko-KR"/>
        </w:rPr>
        <w:t xml:space="preserve">the </w:t>
      </w:r>
      <w:r>
        <w:rPr>
          <w:rFonts w:eastAsia="바탕" w:hint="eastAsia"/>
          <w:lang w:eastAsia="ko-KR"/>
        </w:rPr>
        <w:t xml:space="preserve">ad-hoc meeting, network </w:t>
      </w:r>
      <w:r>
        <w:rPr>
          <w:rFonts w:eastAsia="바탕"/>
          <w:lang w:eastAsia="ko-KR"/>
        </w:rPr>
        <w:t>signalling</w:t>
      </w:r>
      <w:r>
        <w:rPr>
          <w:rFonts w:eastAsia="바탕" w:hint="eastAsia"/>
          <w:lang w:eastAsia="ko-KR"/>
        </w:rPr>
        <w:t xml:space="preserve"> method is one </w:t>
      </w:r>
      <w:r w:rsidR="00BF49B1">
        <w:rPr>
          <w:rFonts w:eastAsia="바탕" w:hint="eastAsia"/>
          <w:lang w:eastAsia="ko-KR"/>
        </w:rPr>
        <w:t xml:space="preserve">possible </w:t>
      </w:r>
      <w:r>
        <w:rPr>
          <w:rFonts w:eastAsia="바탕" w:hint="eastAsia"/>
          <w:lang w:eastAsia="ko-KR"/>
        </w:rPr>
        <w:t>solution, but it also ha</w:t>
      </w:r>
      <w:r w:rsidR="00DB73D3">
        <w:rPr>
          <w:rFonts w:eastAsia="바탕" w:hint="eastAsia"/>
          <w:lang w:eastAsia="ko-KR"/>
        </w:rPr>
        <w:t>s</w:t>
      </w:r>
      <w:r>
        <w:rPr>
          <w:rFonts w:eastAsia="바탕" w:hint="eastAsia"/>
          <w:lang w:eastAsia="ko-KR"/>
        </w:rPr>
        <w:t xml:space="preserve"> some issue </w:t>
      </w:r>
      <w:r w:rsidR="00BF49B1">
        <w:rPr>
          <w:rFonts w:eastAsia="바탕" w:hint="eastAsia"/>
          <w:lang w:eastAsia="ko-KR"/>
        </w:rPr>
        <w:t xml:space="preserve">such as </w:t>
      </w:r>
      <w:r>
        <w:rPr>
          <w:rFonts w:eastAsia="바탕" w:hint="eastAsia"/>
          <w:lang w:eastAsia="ko-KR"/>
        </w:rPr>
        <w:t xml:space="preserve">how </w:t>
      </w:r>
      <w:r w:rsidR="00DB73D3">
        <w:rPr>
          <w:rFonts w:eastAsia="바탕" w:hint="eastAsia"/>
          <w:lang w:eastAsia="ko-KR"/>
        </w:rPr>
        <w:t>t</w:t>
      </w:r>
      <w:r w:rsidR="00BF49B1">
        <w:rPr>
          <w:rFonts w:eastAsia="바탕" w:hint="eastAsia"/>
          <w:lang w:eastAsia="ko-KR"/>
        </w:rPr>
        <w:t>o</w:t>
      </w:r>
      <w:r w:rsidR="00DB73D3">
        <w:rPr>
          <w:rFonts w:eastAsia="바탕" w:hint="eastAsia"/>
          <w:lang w:eastAsia="ko-KR"/>
        </w:rPr>
        <w:t xml:space="preserve"> define</w:t>
      </w:r>
      <w:r w:rsidR="00BF49B1">
        <w:rPr>
          <w:rFonts w:eastAsia="바탕" w:hint="eastAsia"/>
          <w:lang w:eastAsia="ko-KR"/>
        </w:rPr>
        <w:t xml:space="preserve"> the network </w:t>
      </w:r>
      <w:r w:rsidR="00E728BA">
        <w:rPr>
          <w:rFonts w:eastAsia="바탕"/>
          <w:lang w:eastAsia="ko-KR"/>
        </w:rPr>
        <w:t>signalling</w:t>
      </w:r>
      <w:r w:rsidR="00DB73D3">
        <w:rPr>
          <w:rFonts w:eastAsia="바탕" w:hint="eastAsia"/>
          <w:lang w:eastAsia="ko-KR"/>
        </w:rPr>
        <w:t xml:space="preserve"> </w:t>
      </w:r>
      <w:r>
        <w:rPr>
          <w:rFonts w:eastAsia="바탕" w:hint="eastAsia"/>
          <w:lang w:eastAsia="ko-KR"/>
        </w:rPr>
        <w:t xml:space="preserve">or which network </w:t>
      </w:r>
      <w:r w:rsidR="00DB73D3">
        <w:rPr>
          <w:rFonts w:eastAsia="바탕"/>
          <w:lang w:eastAsia="ko-KR"/>
        </w:rPr>
        <w:t>signalling</w:t>
      </w:r>
      <w:r>
        <w:rPr>
          <w:rFonts w:eastAsia="바탕" w:hint="eastAsia"/>
          <w:lang w:eastAsia="ko-KR"/>
        </w:rPr>
        <w:t xml:space="preserve"> </w:t>
      </w:r>
      <w:r w:rsidR="00BF49B1">
        <w:rPr>
          <w:rFonts w:eastAsia="바탕" w:hint="eastAsia"/>
          <w:lang w:eastAsia="ko-KR"/>
        </w:rPr>
        <w:t xml:space="preserve">is </w:t>
      </w:r>
      <w:r>
        <w:rPr>
          <w:rFonts w:eastAsia="바탕" w:hint="eastAsia"/>
          <w:lang w:eastAsia="ko-KR"/>
        </w:rPr>
        <w:t xml:space="preserve">needed in RAN WG2. </w:t>
      </w:r>
    </w:p>
    <w:p w:rsidR="00C70CC7" w:rsidRDefault="00C70CC7" w:rsidP="00AE5193">
      <w:pPr>
        <w:spacing w:afterLines="60" w:after="144" w:line="260" w:lineRule="exact"/>
        <w:rPr>
          <w:rFonts w:eastAsia="바탕"/>
          <w:lang w:eastAsia="ko-KR"/>
        </w:rPr>
      </w:pPr>
      <w:r>
        <w:rPr>
          <w:rFonts w:eastAsia="바탕" w:hint="eastAsia"/>
          <w:lang w:eastAsia="ko-KR"/>
        </w:rPr>
        <w:t>Table 3 shows variable candidate solutions in last RAN4 meeting [8].</w:t>
      </w:r>
    </w:p>
    <w:p w:rsidR="005D477C" w:rsidRDefault="005D477C" w:rsidP="005D477C">
      <w:pPr>
        <w:jc w:val="center"/>
        <w:rPr>
          <w:rFonts w:ascii="Arial" w:eastAsiaTheme="minorEastAsia" w:hAnsi="Arial" w:cs="Arial"/>
          <w:b/>
          <w:lang w:eastAsia="ko-KR"/>
        </w:rPr>
      </w:pPr>
      <w:r>
        <w:rPr>
          <w:rFonts w:ascii="Arial" w:hAnsi="Arial" w:cs="Arial"/>
          <w:b/>
        </w:rPr>
        <w:t xml:space="preserve">Table </w:t>
      </w:r>
      <w:r>
        <w:rPr>
          <w:rFonts w:ascii="Arial" w:eastAsiaTheme="minorEastAsia" w:hAnsi="Arial" w:cs="Arial" w:hint="eastAsia"/>
          <w:b/>
          <w:lang w:eastAsia="ko-KR"/>
        </w:rPr>
        <w:t>3</w:t>
      </w:r>
      <w:r>
        <w:rPr>
          <w:rFonts w:ascii="Arial" w:hAnsi="Arial" w:cs="Arial"/>
          <w:b/>
        </w:rPr>
        <w:t xml:space="preserve"> </w:t>
      </w:r>
      <w:r w:rsidR="00C70CC7">
        <w:rPr>
          <w:rFonts w:ascii="Arial" w:eastAsiaTheme="minorEastAsia" w:hAnsi="Arial" w:cs="Arial" w:hint="eastAsia"/>
          <w:b/>
          <w:lang w:eastAsia="ko-KR"/>
        </w:rPr>
        <w:t>GNSS protection methods</w:t>
      </w:r>
    </w:p>
    <w:tbl>
      <w:tblPr>
        <w:tblW w:w="9377" w:type="dxa"/>
        <w:jc w:val="center"/>
        <w:tblInd w:w="84" w:type="dxa"/>
        <w:tblCellMar>
          <w:left w:w="99" w:type="dxa"/>
          <w:right w:w="99" w:type="dxa"/>
        </w:tblCellMar>
        <w:tblLook w:val="04A0" w:firstRow="1" w:lastRow="0" w:firstColumn="1" w:lastColumn="0" w:noHBand="0" w:noVBand="1"/>
      </w:tblPr>
      <w:tblGrid>
        <w:gridCol w:w="1311"/>
        <w:gridCol w:w="1610"/>
        <w:gridCol w:w="1648"/>
        <w:gridCol w:w="1720"/>
        <w:gridCol w:w="1625"/>
        <w:gridCol w:w="1463"/>
      </w:tblGrid>
      <w:tr w:rsidR="00DE5945" w:rsidTr="00217FC6">
        <w:trPr>
          <w:trHeight w:val="219"/>
          <w:jc w:val="center"/>
        </w:trPr>
        <w:tc>
          <w:tcPr>
            <w:tcW w:w="1311" w:type="dxa"/>
            <w:vMerge w:val="restart"/>
            <w:tcBorders>
              <w:top w:val="single" w:sz="4" w:space="0" w:color="auto"/>
              <w:left w:val="single" w:sz="4" w:space="0" w:color="auto"/>
              <w:right w:val="single" w:sz="4" w:space="0" w:color="auto"/>
            </w:tcBorders>
            <w:noWrap/>
            <w:vAlign w:val="center"/>
          </w:tcPr>
          <w:p w:rsidR="00DE5945" w:rsidRDefault="00DE5945" w:rsidP="00ED675F">
            <w:pPr>
              <w:overflowPunct w:val="0"/>
              <w:spacing w:after="0"/>
              <w:jc w:val="center"/>
              <w:rPr>
                <w:rFonts w:eastAsiaTheme="minorEastAsia"/>
                <w:color w:val="000000"/>
                <w:lang w:val="en-US" w:eastAsia="ko-KR"/>
              </w:rPr>
            </w:pPr>
          </w:p>
        </w:tc>
        <w:tc>
          <w:tcPr>
            <w:tcW w:w="8066" w:type="dxa"/>
            <w:gridSpan w:val="5"/>
            <w:tcBorders>
              <w:top w:val="single" w:sz="4" w:space="0" w:color="auto"/>
              <w:left w:val="nil"/>
              <w:bottom w:val="single" w:sz="4" w:space="0" w:color="auto"/>
              <w:right w:val="single" w:sz="4" w:space="0" w:color="auto"/>
            </w:tcBorders>
            <w:vAlign w:val="center"/>
          </w:tcPr>
          <w:p w:rsidR="00DE5945" w:rsidRDefault="00DE5945" w:rsidP="00ED675F">
            <w:pPr>
              <w:overflowPunct w:val="0"/>
              <w:spacing w:after="0"/>
              <w:jc w:val="center"/>
              <w:rPr>
                <w:rFonts w:eastAsiaTheme="minorEastAsia"/>
                <w:color w:val="000000"/>
                <w:lang w:val="en-US" w:eastAsia="ko-KR"/>
              </w:rPr>
            </w:pPr>
            <w:r>
              <w:rPr>
                <w:rFonts w:eastAsiaTheme="minorEastAsia" w:hint="eastAsia"/>
                <w:color w:val="000000"/>
                <w:lang w:val="en-US" w:eastAsia="ko-KR"/>
              </w:rPr>
              <w:t>GNSS Protection methods</w:t>
            </w:r>
          </w:p>
        </w:tc>
      </w:tr>
      <w:tr w:rsidR="00217FC6" w:rsidTr="00314C31">
        <w:trPr>
          <w:trHeight w:val="219"/>
          <w:jc w:val="center"/>
        </w:trPr>
        <w:tc>
          <w:tcPr>
            <w:tcW w:w="1311" w:type="dxa"/>
            <w:vMerge/>
            <w:tcBorders>
              <w:left w:val="single" w:sz="4" w:space="0" w:color="auto"/>
              <w:right w:val="single" w:sz="4" w:space="0" w:color="auto"/>
            </w:tcBorders>
            <w:noWrap/>
            <w:vAlign w:val="center"/>
          </w:tcPr>
          <w:p w:rsidR="00DE5945" w:rsidRDefault="00DE5945" w:rsidP="00ED675F">
            <w:pPr>
              <w:overflowPunct w:val="0"/>
              <w:spacing w:after="0"/>
              <w:jc w:val="center"/>
              <w:rPr>
                <w:rFonts w:eastAsiaTheme="minorEastAsia"/>
                <w:color w:val="000000"/>
                <w:lang w:val="en-US" w:eastAsia="ko-KR"/>
              </w:rPr>
            </w:pPr>
          </w:p>
        </w:tc>
        <w:tc>
          <w:tcPr>
            <w:tcW w:w="1610" w:type="dxa"/>
            <w:tcBorders>
              <w:top w:val="single" w:sz="4" w:space="0" w:color="auto"/>
              <w:left w:val="nil"/>
              <w:bottom w:val="single" w:sz="4" w:space="0" w:color="auto"/>
              <w:right w:val="single" w:sz="4" w:space="0" w:color="auto"/>
            </w:tcBorders>
            <w:vAlign w:val="center"/>
          </w:tcPr>
          <w:p w:rsidR="00DE5945" w:rsidRDefault="00DE5945" w:rsidP="00ED675F">
            <w:pPr>
              <w:overflowPunct w:val="0"/>
              <w:spacing w:after="0"/>
              <w:jc w:val="center"/>
              <w:rPr>
                <w:rFonts w:eastAsiaTheme="minorEastAsia"/>
                <w:color w:val="000000"/>
                <w:lang w:val="en-US" w:eastAsia="ko-KR"/>
              </w:rPr>
            </w:pPr>
            <w:r>
              <w:rPr>
                <w:rFonts w:eastAsiaTheme="minorEastAsia" w:hint="eastAsia"/>
                <w:color w:val="000000"/>
                <w:lang w:val="en-US" w:eastAsia="ko-KR"/>
              </w:rPr>
              <w:t>Option1</w:t>
            </w:r>
          </w:p>
        </w:tc>
        <w:tc>
          <w:tcPr>
            <w:tcW w:w="1648" w:type="dxa"/>
            <w:tcBorders>
              <w:top w:val="single" w:sz="4" w:space="0" w:color="auto"/>
              <w:left w:val="nil"/>
              <w:bottom w:val="single" w:sz="4" w:space="0" w:color="auto"/>
              <w:right w:val="single" w:sz="4" w:space="0" w:color="auto"/>
            </w:tcBorders>
            <w:vAlign w:val="center"/>
          </w:tcPr>
          <w:p w:rsidR="00DE5945" w:rsidRDefault="00DE5945" w:rsidP="00ED675F">
            <w:pPr>
              <w:overflowPunct w:val="0"/>
              <w:spacing w:after="0"/>
              <w:jc w:val="center"/>
              <w:rPr>
                <w:rFonts w:eastAsiaTheme="minorEastAsia"/>
                <w:color w:val="000000"/>
                <w:lang w:val="en-US" w:eastAsia="ko-KR"/>
              </w:rPr>
            </w:pPr>
            <w:r>
              <w:rPr>
                <w:rFonts w:eastAsiaTheme="minorEastAsia" w:hint="eastAsia"/>
                <w:color w:val="000000"/>
                <w:lang w:val="en-US" w:eastAsia="ko-KR"/>
              </w:rPr>
              <w:t>Option2</w:t>
            </w:r>
          </w:p>
        </w:tc>
        <w:tc>
          <w:tcPr>
            <w:tcW w:w="1720" w:type="dxa"/>
            <w:tcBorders>
              <w:top w:val="single" w:sz="4" w:space="0" w:color="auto"/>
              <w:left w:val="nil"/>
              <w:bottom w:val="single" w:sz="4" w:space="0" w:color="auto"/>
              <w:right w:val="single" w:sz="4" w:space="0" w:color="auto"/>
            </w:tcBorders>
            <w:vAlign w:val="center"/>
          </w:tcPr>
          <w:p w:rsidR="00DE5945" w:rsidRDefault="00DE5945" w:rsidP="00ED675F">
            <w:pPr>
              <w:overflowPunct w:val="0"/>
              <w:spacing w:after="0"/>
              <w:jc w:val="center"/>
              <w:rPr>
                <w:rFonts w:eastAsiaTheme="minorEastAsia"/>
                <w:color w:val="000000"/>
                <w:lang w:val="en-US" w:eastAsia="ko-KR"/>
              </w:rPr>
            </w:pPr>
            <w:r>
              <w:rPr>
                <w:rFonts w:eastAsiaTheme="minorEastAsia"/>
                <w:color w:val="000000"/>
                <w:lang w:val="en-US" w:eastAsia="ko-KR"/>
              </w:rPr>
              <w:t>O</w:t>
            </w:r>
            <w:r>
              <w:rPr>
                <w:rFonts w:eastAsiaTheme="minorEastAsia" w:hint="eastAsia"/>
                <w:color w:val="000000"/>
                <w:lang w:val="en-US" w:eastAsia="ko-KR"/>
              </w:rPr>
              <w:t>ption3</w:t>
            </w:r>
          </w:p>
        </w:tc>
        <w:tc>
          <w:tcPr>
            <w:tcW w:w="1625" w:type="dxa"/>
            <w:tcBorders>
              <w:top w:val="single" w:sz="4" w:space="0" w:color="auto"/>
              <w:left w:val="nil"/>
              <w:bottom w:val="single" w:sz="4" w:space="0" w:color="auto"/>
              <w:right w:val="single" w:sz="4" w:space="0" w:color="auto"/>
            </w:tcBorders>
            <w:vAlign w:val="center"/>
          </w:tcPr>
          <w:p w:rsidR="00DE5945" w:rsidRDefault="00DE5945" w:rsidP="00ED675F">
            <w:pPr>
              <w:overflowPunct w:val="0"/>
              <w:spacing w:after="0"/>
              <w:jc w:val="center"/>
              <w:rPr>
                <w:rFonts w:eastAsiaTheme="minorEastAsia"/>
                <w:color w:val="000000"/>
                <w:lang w:val="en-US" w:eastAsia="ko-KR"/>
              </w:rPr>
            </w:pPr>
            <w:r>
              <w:rPr>
                <w:rFonts w:eastAsiaTheme="minorEastAsia" w:hint="eastAsia"/>
                <w:color w:val="000000"/>
                <w:lang w:val="en-US" w:eastAsia="ko-KR"/>
              </w:rPr>
              <w:t>Option4</w:t>
            </w:r>
          </w:p>
        </w:tc>
        <w:tc>
          <w:tcPr>
            <w:tcW w:w="1463" w:type="dxa"/>
            <w:tcBorders>
              <w:top w:val="single" w:sz="4" w:space="0" w:color="auto"/>
              <w:left w:val="nil"/>
              <w:bottom w:val="single" w:sz="4" w:space="0" w:color="auto"/>
              <w:right w:val="single" w:sz="4" w:space="0" w:color="auto"/>
            </w:tcBorders>
            <w:vAlign w:val="center"/>
          </w:tcPr>
          <w:p w:rsidR="00DE5945" w:rsidRDefault="00DE5945" w:rsidP="00ED675F">
            <w:pPr>
              <w:overflowPunct w:val="0"/>
              <w:spacing w:after="0"/>
              <w:jc w:val="center"/>
              <w:rPr>
                <w:rFonts w:eastAsiaTheme="minorEastAsia"/>
                <w:color w:val="000000"/>
                <w:lang w:val="en-US" w:eastAsia="ko-KR"/>
              </w:rPr>
            </w:pPr>
            <w:r>
              <w:rPr>
                <w:rFonts w:eastAsiaTheme="minorEastAsia" w:hint="eastAsia"/>
                <w:color w:val="000000"/>
                <w:lang w:val="en-US" w:eastAsia="ko-KR"/>
              </w:rPr>
              <w:t>Option5</w:t>
            </w:r>
          </w:p>
        </w:tc>
      </w:tr>
      <w:tr w:rsidR="00217FC6" w:rsidTr="00314C31">
        <w:trPr>
          <w:trHeight w:val="209"/>
          <w:jc w:val="center"/>
        </w:trPr>
        <w:tc>
          <w:tcPr>
            <w:tcW w:w="1311" w:type="dxa"/>
            <w:vMerge/>
            <w:tcBorders>
              <w:left w:val="single" w:sz="4" w:space="0" w:color="auto"/>
              <w:bottom w:val="single" w:sz="4" w:space="0" w:color="auto"/>
              <w:right w:val="single" w:sz="4" w:space="0" w:color="auto"/>
            </w:tcBorders>
            <w:noWrap/>
            <w:vAlign w:val="center"/>
            <w:hideMark/>
          </w:tcPr>
          <w:p w:rsidR="00DE5945" w:rsidRPr="0048777E" w:rsidRDefault="00DE5945" w:rsidP="00ED675F">
            <w:pPr>
              <w:overflowPunct w:val="0"/>
              <w:spacing w:after="0"/>
              <w:jc w:val="center"/>
              <w:rPr>
                <w:rFonts w:eastAsiaTheme="minorEastAsia"/>
                <w:color w:val="000000"/>
                <w:lang w:val="en-US" w:eastAsia="ko-KR"/>
              </w:rPr>
            </w:pPr>
          </w:p>
        </w:tc>
        <w:tc>
          <w:tcPr>
            <w:tcW w:w="1610" w:type="dxa"/>
            <w:tcBorders>
              <w:top w:val="single" w:sz="4" w:space="0" w:color="auto"/>
              <w:left w:val="nil"/>
              <w:bottom w:val="single" w:sz="4" w:space="0" w:color="auto"/>
              <w:right w:val="single" w:sz="4" w:space="0" w:color="auto"/>
            </w:tcBorders>
            <w:vAlign w:val="center"/>
          </w:tcPr>
          <w:p w:rsidR="00DE5945" w:rsidRPr="0048777E" w:rsidRDefault="00DE5945" w:rsidP="00DB73D3">
            <w:pPr>
              <w:overflowPunct w:val="0"/>
              <w:spacing w:after="0"/>
              <w:jc w:val="center"/>
              <w:rPr>
                <w:rFonts w:eastAsiaTheme="minorEastAsia"/>
                <w:color w:val="000000"/>
                <w:lang w:val="en-US" w:eastAsia="ko-KR"/>
              </w:rPr>
            </w:pPr>
            <w:r>
              <w:rPr>
                <w:rFonts w:eastAsiaTheme="minorEastAsia" w:hint="eastAsia"/>
                <w:color w:val="000000"/>
                <w:lang w:val="en-US" w:eastAsia="ko-KR"/>
              </w:rPr>
              <w:t>P-MPR</w:t>
            </w:r>
          </w:p>
        </w:tc>
        <w:tc>
          <w:tcPr>
            <w:tcW w:w="1648" w:type="dxa"/>
            <w:tcBorders>
              <w:top w:val="single" w:sz="4" w:space="0" w:color="auto"/>
              <w:left w:val="nil"/>
              <w:bottom w:val="single" w:sz="4" w:space="0" w:color="auto"/>
              <w:right w:val="single" w:sz="4" w:space="0" w:color="auto"/>
            </w:tcBorders>
            <w:vAlign w:val="center"/>
          </w:tcPr>
          <w:p w:rsidR="00DE5945" w:rsidRPr="0048777E" w:rsidRDefault="00DE5945" w:rsidP="00DB73D3">
            <w:pPr>
              <w:overflowPunct w:val="0"/>
              <w:spacing w:after="0"/>
              <w:jc w:val="center"/>
              <w:rPr>
                <w:rFonts w:eastAsiaTheme="minorEastAsia"/>
                <w:color w:val="000000"/>
                <w:lang w:val="en-US" w:eastAsia="ko-KR"/>
              </w:rPr>
            </w:pPr>
            <w:r>
              <w:rPr>
                <w:rFonts w:eastAsiaTheme="minorEastAsia" w:hint="eastAsia"/>
                <w:color w:val="000000"/>
                <w:lang w:val="en-US" w:eastAsia="ko-KR"/>
              </w:rPr>
              <w:t>Network signaling</w:t>
            </w:r>
          </w:p>
        </w:tc>
        <w:tc>
          <w:tcPr>
            <w:tcW w:w="1720" w:type="dxa"/>
            <w:tcBorders>
              <w:top w:val="single" w:sz="4" w:space="0" w:color="auto"/>
              <w:left w:val="single" w:sz="4" w:space="0" w:color="auto"/>
              <w:bottom w:val="single" w:sz="4" w:space="0" w:color="auto"/>
              <w:right w:val="single" w:sz="4" w:space="0" w:color="auto"/>
            </w:tcBorders>
            <w:vAlign w:val="center"/>
          </w:tcPr>
          <w:p w:rsidR="00DE5945" w:rsidRDefault="00DE5945" w:rsidP="00DB73D3">
            <w:pPr>
              <w:overflowPunct w:val="0"/>
              <w:spacing w:after="0"/>
              <w:jc w:val="center"/>
              <w:rPr>
                <w:rFonts w:eastAsiaTheme="minorEastAsia"/>
                <w:color w:val="000000"/>
                <w:lang w:val="en-US" w:eastAsia="ko-KR"/>
              </w:rPr>
            </w:pPr>
            <w:r>
              <w:rPr>
                <w:rFonts w:eastAsiaTheme="minorEastAsia" w:hint="eastAsia"/>
                <w:color w:val="000000"/>
                <w:lang w:val="en-US" w:eastAsia="ko-KR"/>
              </w:rPr>
              <w:t>A-MPR</w:t>
            </w:r>
          </w:p>
        </w:tc>
        <w:tc>
          <w:tcPr>
            <w:tcW w:w="1625" w:type="dxa"/>
            <w:tcBorders>
              <w:top w:val="single" w:sz="4" w:space="0" w:color="auto"/>
              <w:left w:val="single" w:sz="4" w:space="0" w:color="auto"/>
              <w:bottom w:val="single" w:sz="4" w:space="0" w:color="auto"/>
              <w:right w:val="single" w:sz="4" w:space="0" w:color="auto"/>
            </w:tcBorders>
            <w:vAlign w:val="center"/>
          </w:tcPr>
          <w:p w:rsidR="00DE5945" w:rsidRDefault="00DE5945" w:rsidP="00DB73D3">
            <w:pPr>
              <w:overflowPunct w:val="0"/>
              <w:spacing w:after="0"/>
              <w:jc w:val="center"/>
              <w:rPr>
                <w:rFonts w:eastAsiaTheme="minorEastAsia"/>
                <w:color w:val="000000"/>
                <w:lang w:val="en-US" w:eastAsia="ko-KR"/>
              </w:rPr>
            </w:pPr>
            <w:r>
              <w:rPr>
                <w:rFonts w:eastAsiaTheme="minorEastAsia" w:hint="eastAsia"/>
                <w:color w:val="000000"/>
                <w:lang w:val="en-US" w:eastAsia="ko-KR"/>
              </w:rPr>
              <w:t>Network signaling + MPR</w:t>
            </w:r>
          </w:p>
        </w:tc>
        <w:tc>
          <w:tcPr>
            <w:tcW w:w="1463" w:type="dxa"/>
            <w:tcBorders>
              <w:top w:val="single" w:sz="4" w:space="0" w:color="auto"/>
              <w:left w:val="single" w:sz="4" w:space="0" w:color="auto"/>
              <w:bottom w:val="single" w:sz="4" w:space="0" w:color="auto"/>
              <w:right w:val="single" w:sz="4" w:space="0" w:color="auto"/>
            </w:tcBorders>
            <w:vAlign w:val="center"/>
          </w:tcPr>
          <w:p w:rsidR="00DE5945" w:rsidRDefault="00DE5945" w:rsidP="00DB73D3">
            <w:pPr>
              <w:overflowPunct w:val="0"/>
              <w:spacing w:after="0"/>
              <w:jc w:val="center"/>
              <w:rPr>
                <w:rFonts w:eastAsiaTheme="minorEastAsia"/>
                <w:color w:val="000000"/>
                <w:lang w:val="en-US" w:eastAsia="ko-KR"/>
              </w:rPr>
            </w:pPr>
            <w:r>
              <w:rPr>
                <w:rFonts w:eastAsiaTheme="minorEastAsia" w:hint="eastAsia"/>
                <w:color w:val="000000"/>
                <w:lang w:val="en-US" w:eastAsia="ko-KR"/>
              </w:rPr>
              <w:t xml:space="preserve">Autonomous </w:t>
            </w:r>
            <w:proofErr w:type="spellStart"/>
            <w:r>
              <w:rPr>
                <w:rFonts w:eastAsiaTheme="minorEastAsia" w:hint="eastAsia"/>
                <w:color w:val="000000"/>
                <w:lang w:val="en-US" w:eastAsia="ko-KR"/>
              </w:rPr>
              <w:t>Scell</w:t>
            </w:r>
            <w:proofErr w:type="spellEnd"/>
            <w:r>
              <w:rPr>
                <w:rFonts w:eastAsiaTheme="minorEastAsia" w:hint="eastAsia"/>
                <w:color w:val="000000"/>
                <w:lang w:val="en-US" w:eastAsia="ko-KR"/>
              </w:rPr>
              <w:t xml:space="preserve"> deactivation</w:t>
            </w:r>
          </w:p>
        </w:tc>
      </w:tr>
      <w:tr w:rsidR="00217FC6" w:rsidTr="00314C31">
        <w:trPr>
          <w:trHeight w:val="1279"/>
          <w:jc w:val="center"/>
        </w:trPr>
        <w:tc>
          <w:tcPr>
            <w:tcW w:w="1311" w:type="dxa"/>
            <w:tcBorders>
              <w:left w:val="single" w:sz="4" w:space="0" w:color="auto"/>
              <w:bottom w:val="single" w:sz="4" w:space="0" w:color="auto"/>
              <w:right w:val="single" w:sz="4" w:space="0" w:color="auto"/>
            </w:tcBorders>
            <w:noWrap/>
            <w:vAlign w:val="center"/>
          </w:tcPr>
          <w:p w:rsidR="004E7EE2" w:rsidRPr="0048777E" w:rsidRDefault="004E7EE2" w:rsidP="00ED675F">
            <w:pPr>
              <w:overflowPunct w:val="0"/>
              <w:spacing w:after="0"/>
              <w:jc w:val="center"/>
              <w:rPr>
                <w:rFonts w:eastAsiaTheme="minorEastAsia"/>
                <w:color w:val="000000"/>
                <w:lang w:val="en-US" w:eastAsia="ko-KR"/>
              </w:rPr>
            </w:pPr>
            <w:r>
              <w:rPr>
                <w:rFonts w:eastAsiaTheme="minorEastAsia" w:hint="eastAsia"/>
                <w:color w:val="000000"/>
                <w:lang w:val="en-US" w:eastAsia="ko-KR"/>
              </w:rPr>
              <w:t>Procedure</w:t>
            </w:r>
          </w:p>
        </w:tc>
        <w:tc>
          <w:tcPr>
            <w:tcW w:w="1610" w:type="dxa"/>
            <w:tcBorders>
              <w:top w:val="single" w:sz="4" w:space="0" w:color="auto"/>
              <w:left w:val="nil"/>
              <w:bottom w:val="single" w:sz="4" w:space="0" w:color="auto"/>
              <w:right w:val="single" w:sz="4" w:space="0" w:color="auto"/>
            </w:tcBorders>
            <w:vAlign w:val="center"/>
          </w:tcPr>
          <w:p w:rsidR="004E7EE2" w:rsidRDefault="004E7EE2" w:rsidP="00631B84">
            <w:pPr>
              <w:pStyle w:val="afa"/>
              <w:numPr>
                <w:ilvl w:val="0"/>
                <w:numId w:val="15"/>
              </w:numPr>
              <w:overflowPunct w:val="0"/>
              <w:spacing w:after="0"/>
              <w:ind w:leftChars="0"/>
              <w:jc w:val="left"/>
              <w:rPr>
                <w:rFonts w:eastAsiaTheme="minorEastAsia"/>
                <w:color w:val="000000"/>
                <w:lang w:val="en-US" w:eastAsia="ko-KR"/>
              </w:rPr>
            </w:pPr>
            <w:r>
              <w:rPr>
                <w:rFonts w:eastAsiaTheme="minorEastAsia" w:hint="eastAsia"/>
                <w:color w:val="000000"/>
                <w:lang w:val="en-US" w:eastAsia="ko-KR"/>
              </w:rPr>
              <w:t>UE recognize the problem of GNSS</w:t>
            </w:r>
            <w:r w:rsidR="00BF49B1">
              <w:rPr>
                <w:rFonts w:eastAsiaTheme="minorEastAsia" w:hint="eastAsia"/>
                <w:color w:val="000000"/>
                <w:lang w:val="en-US" w:eastAsia="ko-KR"/>
              </w:rPr>
              <w:t xml:space="preserve"> protection</w:t>
            </w:r>
          </w:p>
          <w:p w:rsidR="004E7EE2" w:rsidRPr="00382B19" w:rsidRDefault="004E7EE2" w:rsidP="00BF49B1">
            <w:pPr>
              <w:pStyle w:val="afa"/>
              <w:numPr>
                <w:ilvl w:val="0"/>
                <w:numId w:val="15"/>
              </w:numPr>
              <w:overflowPunct w:val="0"/>
              <w:spacing w:after="0"/>
              <w:ind w:leftChars="0"/>
              <w:jc w:val="left"/>
              <w:rPr>
                <w:rFonts w:eastAsiaTheme="minorEastAsia"/>
                <w:color w:val="000000"/>
                <w:lang w:val="en-US" w:eastAsia="ko-KR"/>
              </w:rPr>
            </w:pPr>
            <w:r>
              <w:rPr>
                <w:rFonts w:eastAsiaTheme="minorEastAsia" w:hint="eastAsia"/>
                <w:color w:val="000000"/>
                <w:lang w:val="en-US" w:eastAsia="ko-KR"/>
              </w:rPr>
              <w:t xml:space="preserve">UE apply P-MPR not to impact </w:t>
            </w:r>
            <w:r w:rsidR="00BF49B1">
              <w:rPr>
                <w:rFonts w:eastAsiaTheme="minorEastAsia" w:hint="eastAsia"/>
                <w:color w:val="000000"/>
                <w:lang w:val="en-US" w:eastAsia="ko-KR"/>
              </w:rPr>
              <w:t xml:space="preserve">on </w:t>
            </w:r>
            <w:r>
              <w:rPr>
                <w:rFonts w:eastAsiaTheme="minorEastAsia" w:hint="eastAsia"/>
                <w:color w:val="000000"/>
                <w:lang w:val="en-US" w:eastAsia="ko-KR"/>
              </w:rPr>
              <w:t>GNSS receiving</w:t>
            </w:r>
          </w:p>
        </w:tc>
        <w:tc>
          <w:tcPr>
            <w:tcW w:w="1648" w:type="dxa"/>
            <w:tcBorders>
              <w:top w:val="single" w:sz="4" w:space="0" w:color="auto"/>
              <w:left w:val="nil"/>
              <w:bottom w:val="single" w:sz="4" w:space="0" w:color="auto"/>
              <w:right w:val="single" w:sz="4" w:space="0" w:color="auto"/>
            </w:tcBorders>
            <w:vAlign w:val="center"/>
          </w:tcPr>
          <w:p w:rsidR="004E7EE2" w:rsidRDefault="004E7EE2" w:rsidP="00631B84">
            <w:pPr>
              <w:pStyle w:val="afa"/>
              <w:numPr>
                <w:ilvl w:val="0"/>
                <w:numId w:val="16"/>
              </w:numPr>
              <w:overflowPunct w:val="0"/>
              <w:spacing w:after="0"/>
              <w:ind w:leftChars="0"/>
              <w:jc w:val="left"/>
              <w:rPr>
                <w:rFonts w:eastAsiaTheme="minorEastAsia"/>
                <w:color w:val="000000"/>
                <w:lang w:val="en-US" w:eastAsia="ko-KR"/>
              </w:rPr>
            </w:pPr>
            <w:r>
              <w:rPr>
                <w:rFonts w:eastAsiaTheme="minorEastAsia" w:hint="eastAsia"/>
                <w:color w:val="000000"/>
                <w:lang w:val="en-US" w:eastAsia="ko-KR"/>
              </w:rPr>
              <w:t>UE recognize the problem of GNSS</w:t>
            </w:r>
          </w:p>
          <w:p w:rsidR="004E7EE2" w:rsidRDefault="004E7EE2" w:rsidP="00631B84">
            <w:pPr>
              <w:pStyle w:val="afa"/>
              <w:numPr>
                <w:ilvl w:val="0"/>
                <w:numId w:val="16"/>
              </w:numPr>
              <w:overflowPunct w:val="0"/>
              <w:spacing w:after="0"/>
              <w:ind w:leftChars="0"/>
              <w:jc w:val="left"/>
              <w:rPr>
                <w:rFonts w:eastAsiaTheme="minorEastAsia"/>
                <w:color w:val="000000"/>
                <w:lang w:val="en-US" w:eastAsia="ko-KR"/>
              </w:rPr>
            </w:pPr>
            <w:r>
              <w:rPr>
                <w:rFonts w:eastAsiaTheme="minorEastAsia" w:hint="eastAsia"/>
                <w:color w:val="000000"/>
                <w:lang w:val="en-US" w:eastAsia="ko-KR"/>
              </w:rPr>
              <w:t xml:space="preserve">UE send message to </w:t>
            </w:r>
            <w:proofErr w:type="spellStart"/>
            <w:r>
              <w:rPr>
                <w:rFonts w:eastAsiaTheme="minorEastAsia" w:hint="eastAsia"/>
                <w:color w:val="000000"/>
                <w:lang w:val="en-US" w:eastAsia="ko-KR"/>
              </w:rPr>
              <w:t>eNB</w:t>
            </w:r>
            <w:proofErr w:type="spellEnd"/>
            <w:r>
              <w:rPr>
                <w:rFonts w:eastAsiaTheme="minorEastAsia" w:hint="eastAsia"/>
                <w:color w:val="000000"/>
                <w:lang w:val="en-US" w:eastAsia="ko-KR"/>
              </w:rPr>
              <w:t xml:space="preserve"> for the problem of GNSS</w:t>
            </w:r>
          </w:p>
          <w:p w:rsidR="004E7EE2" w:rsidRPr="004E7EE2" w:rsidRDefault="004E7EE2" w:rsidP="00631B84">
            <w:pPr>
              <w:pStyle w:val="afa"/>
              <w:numPr>
                <w:ilvl w:val="0"/>
                <w:numId w:val="16"/>
              </w:numPr>
              <w:overflowPunct w:val="0"/>
              <w:spacing w:after="0"/>
              <w:ind w:leftChars="0"/>
              <w:jc w:val="left"/>
              <w:rPr>
                <w:rFonts w:eastAsiaTheme="minorEastAsia"/>
                <w:color w:val="000000"/>
                <w:lang w:val="en-US" w:eastAsia="ko-KR"/>
              </w:rPr>
            </w:pPr>
            <w:proofErr w:type="spellStart"/>
            <w:r>
              <w:rPr>
                <w:rFonts w:eastAsiaTheme="minorEastAsia" w:hint="eastAsia"/>
                <w:color w:val="000000"/>
                <w:lang w:val="en-US" w:eastAsia="ko-KR"/>
              </w:rPr>
              <w:t>eNB</w:t>
            </w:r>
            <w:proofErr w:type="spellEnd"/>
            <w:r>
              <w:rPr>
                <w:rFonts w:eastAsiaTheme="minorEastAsia" w:hint="eastAsia"/>
                <w:color w:val="000000"/>
                <w:lang w:val="en-US" w:eastAsia="ko-KR"/>
              </w:rPr>
              <w:t xml:space="preserve"> scheduler deactivated the </w:t>
            </w:r>
            <w:proofErr w:type="spellStart"/>
            <w:r>
              <w:rPr>
                <w:rFonts w:eastAsiaTheme="minorEastAsia" w:hint="eastAsia"/>
                <w:color w:val="000000"/>
                <w:lang w:val="en-US" w:eastAsia="ko-KR"/>
              </w:rPr>
              <w:t>Scell</w:t>
            </w:r>
            <w:proofErr w:type="spellEnd"/>
            <w:r>
              <w:rPr>
                <w:rFonts w:eastAsiaTheme="minorEastAsia" w:hint="eastAsia"/>
                <w:color w:val="000000"/>
                <w:lang w:val="en-US" w:eastAsia="ko-KR"/>
              </w:rPr>
              <w:t xml:space="preserve"> and </w:t>
            </w:r>
            <w:r w:rsidR="00E728BA">
              <w:rPr>
                <w:rFonts w:eastAsiaTheme="minorEastAsia" w:hint="eastAsia"/>
                <w:color w:val="000000"/>
                <w:lang w:val="en-US" w:eastAsia="ko-KR"/>
              </w:rPr>
              <w:t xml:space="preserve"> </w:t>
            </w:r>
            <w:r>
              <w:rPr>
                <w:rFonts w:eastAsiaTheme="minorEastAsia" w:hint="eastAsia"/>
                <w:color w:val="000000"/>
                <w:lang w:val="en-US" w:eastAsia="ko-KR"/>
              </w:rPr>
              <w:t>reconfigure</w:t>
            </w:r>
          </w:p>
        </w:tc>
        <w:tc>
          <w:tcPr>
            <w:tcW w:w="1720" w:type="dxa"/>
            <w:tcBorders>
              <w:top w:val="single" w:sz="4" w:space="0" w:color="auto"/>
              <w:left w:val="single" w:sz="4" w:space="0" w:color="auto"/>
              <w:bottom w:val="single" w:sz="4" w:space="0" w:color="auto"/>
              <w:right w:val="single" w:sz="4" w:space="0" w:color="auto"/>
            </w:tcBorders>
            <w:vAlign w:val="center"/>
          </w:tcPr>
          <w:p w:rsidR="004E7EE2" w:rsidRPr="004E7EE2" w:rsidRDefault="004E7EE2" w:rsidP="00631B84">
            <w:pPr>
              <w:pStyle w:val="afa"/>
              <w:numPr>
                <w:ilvl w:val="0"/>
                <w:numId w:val="18"/>
              </w:numPr>
              <w:overflowPunct w:val="0"/>
              <w:spacing w:after="0"/>
              <w:ind w:leftChars="0"/>
              <w:jc w:val="left"/>
              <w:rPr>
                <w:rFonts w:eastAsiaTheme="minorEastAsia"/>
                <w:color w:val="000000"/>
                <w:lang w:val="en-US" w:eastAsia="ko-KR"/>
              </w:rPr>
            </w:pPr>
            <w:r w:rsidRPr="004E7EE2">
              <w:rPr>
                <w:rFonts w:eastAsiaTheme="minorEastAsia" w:hint="eastAsia"/>
                <w:color w:val="000000"/>
                <w:lang w:val="en-US" w:eastAsia="ko-KR"/>
              </w:rPr>
              <w:t>UE recognize the problem of GNSS</w:t>
            </w:r>
          </w:p>
          <w:p w:rsidR="004E7EE2" w:rsidRPr="004E7EE2" w:rsidRDefault="004E7EE2" w:rsidP="00631B84">
            <w:pPr>
              <w:pStyle w:val="afa"/>
              <w:numPr>
                <w:ilvl w:val="0"/>
                <w:numId w:val="18"/>
              </w:numPr>
              <w:overflowPunct w:val="0"/>
              <w:spacing w:after="0"/>
              <w:ind w:leftChars="0"/>
              <w:jc w:val="left"/>
              <w:rPr>
                <w:rFonts w:eastAsiaTheme="minorEastAsia"/>
                <w:color w:val="000000"/>
                <w:lang w:val="en-US" w:eastAsia="ko-KR"/>
              </w:rPr>
            </w:pPr>
            <w:r>
              <w:rPr>
                <w:rFonts w:eastAsiaTheme="minorEastAsia" w:hint="eastAsia"/>
                <w:color w:val="000000"/>
                <w:lang w:val="en-US" w:eastAsia="ko-KR"/>
              </w:rPr>
              <w:t>UE apply A-MPR not to impact in GNSS receiving</w:t>
            </w:r>
          </w:p>
        </w:tc>
        <w:tc>
          <w:tcPr>
            <w:tcW w:w="1625" w:type="dxa"/>
            <w:tcBorders>
              <w:top w:val="single" w:sz="4" w:space="0" w:color="auto"/>
              <w:left w:val="single" w:sz="4" w:space="0" w:color="auto"/>
              <w:bottom w:val="single" w:sz="4" w:space="0" w:color="auto"/>
              <w:right w:val="single" w:sz="4" w:space="0" w:color="auto"/>
            </w:tcBorders>
            <w:vAlign w:val="center"/>
          </w:tcPr>
          <w:p w:rsidR="00931957" w:rsidRPr="00931957" w:rsidRDefault="00931957" w:rsidP="00631B84">
            <w:pPr>
              <w:pStyle w:val="afa"/>
              <w:numPr>
                <w:ilvl w:val="0"/>
                <w:numId w:val="21"/>
              </w:numPr>
              <w:overflowPunct w:val="0"/>
              <w:spacing w:after="0"/>
              <w:ind w:leftChars="0"/>
              <w:jc w:val="left"/>
              <w:rPr>
                <w:rFonts w:eastAsiaTheme="minorEastAsia"/>
                <w:color w:val="000000"/>
                <w:lang w:val="en-US" w:eastAsia="ko-KR"/>
              </w:rPr>
            </w:pPr>
            <w:r w:rsidRPr="00931957">
              <w:rPr>
                <w:rFonts w:eastAsiaTheme="minorEastAsia" w:hint="eastAsia"/>
                <w:color w:val="000000"/>
                <w:lang w:val="en-US" w:eastAsia="ko-KR"/>
              </w:rPr>
              <w:t>UE recognize the problem of GNSS</w:t>
            </w:r>
          </w:p>
          <w:p w:rsidR="00931957" w:rsidRDefault="00931957" w:rsidP="00631B84">
            <w:pPr>
              <w:pStyle w:val="afa"/>
              <w:numPr>
                <w:ilvl w:val="0"/>
                <w:numId w:val="21"/>
              </w:numPr>
              <w:overflowPunct w:val="0"/>
              <w:spacing w:after="0"/>
              <w:ind w:leftChars="0"/>
              <w:jc w:val="left"/>
              <w:rPr>
                <w:rFonts w:eastAsiaTheme="minorEastAsia"/>
                <w:color w:val="000000"/>
                <w:lang w:val="en-US" w:eastAsia="ko-KR"/>
              </w:rPr>
            </w:pPr>
            <w:r>
              <w:rPr>
                <w:rFonts w:eastAsiaTheme="minorEastAsia" w:hint="eastAsia"/>
                <w:color w:val="000000"/>
                <w:lang w:val="en-US" w:eastAsia="ko-KR"/>
              </w:rPr>
              <w:t xml:space="preserve">UE send message to </w:t>
            </w:r>
            <w:proofErr w:type="spellStart"/>
            <w:r>
              <w:rPr>
                <w:rFonts w:eastAsiaTheme="minorEastAsia" w:hint="eastAsia"/>
                <w:color w:val="000000"/>
                <w:lang w:val="en-US" w:eastAsia="ko-KR"/>
              </w:rPr>
              <w:t>eNB</w:t>
            </w:r>
            <w:proofErr w:type="spellEnd"/>
            <w:r>
              <w:rPr>
                <w:rFonts w:eastAsiaTheme="minorEastAsia" w:hint="eastAsia"/>
                <w:color w:val="000000"/>
                <w:lang w:val="en-US" w:eastAsia="ko-KR"/>
              </w:rPr>
              <w:t xml:space="preserve"> for the problem of GNSS</w:t>
            </w:r>
          </w:p>
          <w:p w:rsidR="004E7EE2" w:rsidRDefault="00931957" w:rsidP="00631B84">
            <w:pPr>
              <w:pStyle w:val="afa"/>
              <w:numPr>
                <w:ilvl w:val="0"/>
                <w:numId w:val="21"/>
              </w:numPr>
              <w:overflowPunct w:val="0"/>
              <w:spacing w:after="0"/>
              <w:ind w:leftChars="0"/>
              <w:jc w:val="left"/>
              <w:rPr>
                <w:rFonts w:eastAsiaTheme="minorEastAsia"/>
                <w:color w:val="000000"/>
                <w:lang w:val="en-US" w:eastAsia="ko-KR"/>
              </w:rPr>
            </w:pPr>
            <w:proofErr w:type="spellStart"/>
            <w:r w:rsidRPr="00931957">
              <w:rPr>
                <w:rFonts w:eastAsiaTheme="minorEastAsia" w:hint="eastAsia"/>
                <w:color w:val="000000"/>
                <w:lang w:val="en-US" w:eastAsia="ko-KR"/>
              </w:rPr>
              <w:t>eNB</w:t>
            </w:r>
            <w:proofErr w:type="spellEnd"/>
            <w:r w:rsidRPr="00931957">
              <w:rPr>
                <w:rFonts w:eastAsiaTheme="minorEastAsia" w:hint="eastAsia"/>
                <w:color w:val="000000"/>
                <w:lang w:val="en-US" w:eastAsia="ko-KR"/>
              </w:rPr>
              <w:t xml:space="preserve"> scheduler reconfigure</w:t>
            </w:r>
            <w:r>
              <w:rPr>
                <w:rFonts w:eastAsiaTheme="minorEastAsia" w:hint="eastAsia"/>
                <w:color w:val="000000"/>
                <w:lang w:val="en-US" w:eastAsia="ko-KR"/>
              </w:rPr>
              <w:t xml:space="preserve"> UE</w:t>
            </w:r>
          </w:p>
          <w:p w:rsidR="00931957" w:rsidRPr="00931957" w:rsidRDefault="00931957" w:rsidP="00E728BA">
            <w:pPr>
              <w:pStyle w:val="afa"/>
              <w:numPr>
                <w:ilvl w:val="0"/>
                <w:numId w:val="21"/>
              </w:numPr>
              <w:overflowPunct w:val="0"/>
              <w:spacing w:after="0"/>
              <w:ind w:leftChars="0"/>
              <w:jc w:val="left"/>
              <w:rPr>
                <w:rFonts w:eastAsiaTheme="minorEastAsia"/>
                <w:color w:val="000000"/>
                <w:lang w:val="en-US" w:eastAsia="ko-KR"/>
              </w:rPr>
            </w:pPr>
            <w:r>
              <w:rPr>
                <w:rFonts w:eastAsiaTheme="minorEastAsia" w:hint="eastAsia"/>
                <w:color w:val="000000"/>
                <w:lang w:val="en-US" w:eastAsia="ko-KR"/>
              </w:rPr>
              <w:t xml:space="preserve">UE </w:t>
            </w:r>
            <w:r w:rsidR="00217FC6">
              <w:rPr>
                <w:rFonts w:eastAsiaTheme="minorEastAsia" w:hint="eastAsia"/>
                <w:color w:val="000000"/>
                <w:lang w:val="en-US" w:eastAsia="ko-KR"/>
              </w:rPr>
              <w:t>apply MPR</w:t>
            </w:r>
          </w:p>
        </w:tc>
        <w:tc>
          <w:tcPr>
            <w:tcW w:w="1463" w:type="dxa"/>
            <w:tcBorders>
              <w:top w:val="single" w:sz="4" w:space="0" w:color="auto"/>
              <w:left w:val="single" w:sz="4" w:space="0" w:color="auto"/>
              <w:bottom w:val="single" w:sz="4" w:space="0" w:color="auto"/>
              <w:right w:val="single" w:sz="4" w:space="0" w:color="auto"/>
            </w:tcBorders>
            <w:vAlign w:val="center"/>
          </w:tcPr>
          <w:p w:rsidR="00931957" w:rsidRDefault="00931957" w:rsidP="00631B84">
            <w:pPr>
              <w:pStyle w:val="afa"/>
              <w:numPr>
                <w:ilvl w:val="0"/>
                <w:numId w:val="22"/>
              </w:numPr>
              <w:overflowPunct w:val="0"/>
              <w:spacing w:after="0"/>
              <w:ind w:leftChars="0"/>
              <w:jc w:val="left"/>
              <w:rPr>
                <w:rFonts w:eastAsiaTheme="minorEastAsia"/>
                <w:color w:val="000000"/>
                <w:lang w:val="en-US" w:eastAsia="ko-KR"/>
              </w:rPr>
            </w:pPr>
            <w:r>
              <w:rPr>
                <w:rFonts w:eastAsiaTheme="minorEastAsia" w:hint="eastAsia"/>
                <w:color w:val="000000"/>
                <w:lang w:val="en-US" w:eastAsia="ko-KR"/>
              </w:rPr>
              <w:t>UE recognize the problem of GNSS</w:t>
            </w:r>
          </w:p>
          <w:p w:rsidR="00217FC6" w:rsidRDefault="00931957" w:rsidP="00631B84">
            <w:pPr>
              <w:pStyle w:val="afa"/>
              <w:numPr>
                <w:ilvl w:val="0"/>
                <w:numId w:val="22"/>
              </w:numPr>
              <w:overflowPunct w:val="0"/>
              <w:spacing w:after="0"/>
              <w:ind w:leftChars="0"/>
              <w:jc w:val="left"/>
              <w:rPr>
                <w:rFonts w:eastAsiaTheme="minorEastAsia"/>
                <w:color w:val="000000"/>
                <w:lang w:val="en-US" w:eastAsia="ko-KR"/>
              </w:rPr>
            </w:pPr>
            <w:r w:rsidRPr="00931957">
              <w:rPr>
                <w:rFonts w:eastAsiaTheme="minorEastAsia" w:hint="eastAsia"/>
                <w:color w:val="000000"/>
                <w:lang w:val="en-US" w:eastAsia="ko-KR"/>
              </w:rPr>
              <w:t xml:space="preserve">UE </w:t>
            </w:r>
            <w:proofErr w:type="spellStart"/>
            <w:r w:rsidR="00217FC6">
              <w:rPr>
                <w:rFonts w:eastAsiaTheme="minorEastAsia" w:hint="eastAsia"/>
                <w:color w:val="000000"/>
                <w:lang w:val="en-US" w:eastAsia="ko-KR"/>
              </w:rPr>
              <w:t>deactived</w:t>
            </w:r>
            <w:proofErr w:type="spellEnd"/>
            <w:r w:rsidR="00217FC6">
              <w:rPr>
                <w:rFonts w:eastAsiaTheme="minorEastAsia" w:hint="eastAsia"/>
                <w:color w:val="000000"/>
                <w:lang w:val="en-US" w:eastAsia="ko-KR"/>
              </w:rPr>
              <w:t xml:space="preserve"> </w:t>
            </w:r>
            <w:proofErr w:type="spellStart"/>
            <w:r w:rsidR="00217FC6">
              <w:rPr>
                <w:rFonts w:eastAsiaTheme="minorEastAsia" w:hint="eastAsia"/>
                <w:color w:val="000000"/>
                <w:lang w:val="en-US" w:eastAsia="ko-KR"/>
              </w:rPr>
              <w:t>Scell</w:t>
            </w:r>
            <w:proofErr w:type="spellEnd"/>
          </w:p>
          <w:p w:rsidR="004E7EE2" w:rsidRPr="00931957" w:rsidRDefault="00217FC6" w:rsidP="00631B84">
            <w:pPr>
              <w:pStyle w:val="afa"/>
              <w:numPr>
                <w:ilvl w:val="0"/>
                <w:numId w:val="22"/>
              </w:numPr>
              <w:overflowPunct w:val="0"/>
              <w:spacing w:after="0"/>
              <w:ind w:leftChars="0"/>
              <w:jc w:val="left"/>
              <w:rPr>
                <w:rFonts w:eastAsiaTheme="minorEastAsia"/>
                <w:color w:val="000000"/>
                <w:lang w:val="en-US" w:eastAsia="ko-KR"/>
              </w:rPr>
            </w:pPr>
            <w:r>
              <w:rPr>
                <w:rFonts w:eastAsiaTheme="minorEastAsia" w:hint="eastAsia"/>
                <w:color w:val="000000"/>
                <w:lang w:val="en-US" w:eastAsia="ko-KR"/>
              </w:rPr>
              <w:t xml:space="preserve">UE send message to </w:t>
            </w:r>
            <w:proofErr w:type="spellStart"/>
            <w:r>
              <w:rPr>
                <w:rFonts w:eastAsiaTheme="minorEastAsia" w:hint="eastAsia"/>
                <w:color w:val="000000"/>
                <w:lang w:val="en-US" w:eastAsia="ko-KR"/>
              </w:rPr>
              <w:t>eNB</w:t>
            </w:r>
            <w:proofErr w:type="spellEnd"/>
          </w:p>
        </w:tc>
      </w:tr>
      <w:tr w:rsidR="00217FC6" w:rsidTr="00314C31">
        <w:trPr>
          <w:trHeight w:val="1421"/>
          <w:jc w:val="center"/>
        </w:trPr>
        <w:tc>
          <w:tcPr>
            <w:tcW w:w="1311" w:type="dxa"/>
            <w:tcBorders>
              <w:top w:val="single" w:sz="4" w:space="0" w:color="auto"/>
              <w:left w:val="single" w:sz="4" w:space="0" w:color="auto"/>
              <w:bottom w:val="single" w:sz="4" w:space="0" w:color="auto"/>
              <w:right w:val="single" w:sz="4" w:space="0" w:color="auto"/>
            </w:tcBorders>
            <w:noWrap/>
            <w:vAlign w:val="center"/>
            <w:hideMark/>
          </w:tcPr>
          <w:p w:rsidR="004E7EE2" w:rsidRPr="00DE5945" w:rsidRDefault="004E7EE2" w:rsidP="00DE5945">
            <w:pPr>
              <w:overflowPunct w:val="0"/>
              <w:spacing w:after="0"/>
              <w:rPr>
                <w:rFonts w:eastAsiaTheme="minorEastAsia"/>
                <w:color w:val="000000"/>
                <w:lang w:val="en-US" w:eastAsia="ko-KR"/>
              </w:rPr>
            </w:pPr>
            <w:r w:rsidRPr="00DE5945">
              <w:rPr>
                <w:rFonts w:eastAsiaTheme="minorEastAsia" w:hint="eastAsia"/>
                <w:color w:val="000000"/>
                <w:lang w:val="en-US" w:eastAsia="ko-KR"/>
              </w:rPr>
              <w:t>Pros</w:t>
            </w:r>
          </w:p>
          <w:p w:rsidR="004E7EE2" w:rsidRPr="00DE5945" w:rsidRDefault="004E7EE2" w:rsidP="00DE5945">
            <w:pPr>
              <w:rPr>
                <w:rFonts w:eastAsiaTheme="minorEastAsia"/>
                <w:color w:val="000000"/>
                <w:lang w:val="en-US" w:eastAsia="ko-KR"/>
              </w:rPr>
            </w:pPr>
          </w:p>
        </w:tc>
        <w:tc>
          <w:tcPr>
            <w:tcW w:w="1610" w:type="dxa"/>
            <w:tcBorders>
              <w:top w:val="single" w:sz="4" w:space="0" w:color="auto"/>
              <w:left w:val="nil"/>
              <w:bottom w:val="single" w:sz="4" w:space="0" w:color="auto"/>
              <w:right w:val="single" w:sz="4" w:space="0" w:color="auto"/>
            </w:tcBorders>
            <w:noWrap/>
            <w:vAlign w:val="center"/>
          </w:tcPr>
          <w:p w:rsidR="004E7EE2" w:rsidRPr="00DE5945" w:rsidRDefault="004E7EE2" w:rsidP="00631B84">
            <w:pPr>
              <w:pStyle w:val="afa"/>
              <w:numPr>
                <w:ilvl w:val="0"/>
                <w:numId w:val="9"/>
              </w:numPr>
              <w:overflowPunct w:val="0"/>
              <w:spacing w:after="0"/>
              <w:ind w:leftChars="0"/>
              <w:rPr>
                <w:rFonts w:eastAsiaTheme="minorEastAsia"/>
                <w:color w:val="000000"/>
                <w:lang w:val="en-US" w:eastAsia="ko-KR"/>
              </w:rPr>
            </w:pPr>
            <w:r w:rsidRPr="00DE5945">
              <w:rPr>
                <w:rFonts w:eastAsiaTheme="minorEastAsia" w:hint="eastAsia"/>
                <w:color w:val="000000"/>
                <w:lang w:val="en-US" w:eastAsia="ko-KR"/>
              </w:rPr>
              <w:t>Simple</w:t>
            </w:r>
          </w:p>
          <w:p w:rsidR="004E7EE2" w:rsidRPr="00DE5945" w:rsidRDefault="004E7EE2" w:rsidP="00631B84">
            <w:pPr>
              <w:pStyle w:val="afa"/>
              <w:numPr>
                <w:ilvl w:val="0"/>
                <w:numId w:val="9"/>
              </w:numPr>
              <w:overflowPunct w:val="0"/>
              <w:spacing w:after="0"/>
              <w:ind w:leftChars="0"/>
              <w:rPr>
                <w:rFonts w:eastAsiaTheme="minorEastAsia"/>
                <w:color w:val="000000"/>
                <w:lang w:val="en-US" w:eastAsia="ko-KR"/>
              </w:rPr>
            </w:pPr>
            <w:r w:rsidRPr="00DE5945">
              <w:rPr>
                <w:rFonts w:eastAsiaTheme="minorEastAsia" w:hint="eastAsia"/>
                <w:color w:val="000000"/>
                <w:lang w:eastAsia="ko-KR"/>
              </w:rPr>
              <w:t xml:space="preserve">Can </w:t>
            </w:r>
            <w:r w:rsidR="00BF49B1">
              <w:rPr>
                <w:rFonts w:eastAsiaTheme="minorEastAsia" w:hint="eastAsia"/>
                <w:color w:val="000000"/>
                <w:lang w:eastAsia="ko-KR"/>
              </w:rPr>
              <w:t xml:space="preserve">be </w:t>
            </w:r>
            <w:r w:rsidRPr="00DE5945">
              <w:rPr>
                <w:rFonts w:eastAsiaTheme="minorEastAsia" w:hint="eastAsia"/>
                <w:color w:val="000000"/>
                <w:lang w:eastAsia="ko-KR"/>
              </w:rPr>
              <w:t>define</w:t>
            </w:r>
            <w:r w:rsidR="00BF49B1">
              <w:rPr>
                <w:rFonts w:eastAsiaTheme="minorEastAsia" w:hint="eastAsia"/>
                <w:color w:val="000000"/>
                <w:lang w:eastAsia="ko-KR"/>
              </w:rPr>
              <w:t>d</w:t>
            </w:r>
            <w:r w:rsidRPr="00DE5945">
              <w:rPr>
                <w:rFonts w:eastAsiaTheme="minorEastAsia" w:hint="eastAsia"/>
                <w:color w:val="000000"/>
                <w:lang w:eastAsia="ko-KR"/>
              </w:rPr>
              <w:t xml:space="preserve"> in Rel-12</w:t>
            </w:r>
          </w:p>
          <w:p w:rsidR="004E7EE2" w:rsidRPr="00DE5945" w:rsidRDefault="004E7EE2" w:rsidP="00631B84">
            <w:pPr>
              <w:pStyle w:val="afa"/>
              <w:numPr>
                <w:ilvl w:val="0"/>
                <w:numId w:val="9"/>
              </w:numPr>
              <w:overflowPunct w:val="0"/>
              <w:spacing w:after="0"/>
              <w:ind w:leftChars="0"/>
              <w:rPr>
                <w:rFonts w:eastAsiaTheme="minorEastAsia"/>
                <w:color w:val="000000"/>
                <w:lang w:val="en-US" w:eastAsia="ko-KR"/>
              </w:rPr>
            </w:pPr>
            <w:r w:rsidRPr="00DE5945">
              <w:rPr>
                <w:rFonts w:eastAsiaTheme="minorEastAsia" w:hint="eastAsia"/>
                <w:color w:val="000000"/>
                <w:lang w:val="en-US" w:eastAsia="ko-KR"/>
              </w:rPr>
              <w:t>No impact to other WG</w:t>
            </w:r>
            <w:r w:rsidR="00BF49B1">
              <w:rPr>
                <w:rFonts w:eastAsiaTheme="minorEastAsia" w:hint="eastAsia"/>
                <w:color w:val="000000"/>
                <w:lang w:val="en-US" w:eastAsia="ko-KR"/>
              </w:rPr>
              <w:t>s</w:t>
            </w:r>
          </w:p>
        </w:tc>
        <w:tc>
          <w:tcPr>
            <w:tcW w:w="1648" w:type="dxa"/>
            <w:tcBorders>
              <w:top w:val="single" w:sz="4" w:space="0" w:color="auto"/>
              <w:left w:val="nil"/>
              <w:bottom w:val="single" w:sz="4" w:space="0" w:color="auto"/>
              <w:right w:val="single" w:sz="4" w:space="0" w:color="auto"/>
            </w:tcBorders>
            <w:vAlign w:val="center"/>
          </w:tcPr>
          <w:p w:rsidR="004E7EE2" w:rsidRPr="00DE5945" w:rsidRDefault="004E7EE2" w:rsidP="00631B84">
            <w:pPr>
              <w:pStyle w:val="afa"/>
              <w:numPr>
                <w:ilvl w:val="0"/>
                <w:numId w:val="10"/>
              </w:numPr>
              <w:overflowPunct w:val="0"/>
              <w:spacing w:after="0"/>
              <w:ind w:leftChars="0"/>
              <w:rPr>
                <w:rFonts w:eastAsiaTheme="minorEastAsia"/>
                <w:color w:val="000000"/>
                <w:lang w:val="en-US" w:eastAsia="ko-KR"/>
              </w:rPr>
            </w:pPr>
            <w:r w:rsidRPr="00DE5945">
              <w:rPr>
                <w:rFonts w:eastAsiaTheme="minorEastAsia" w:hint="eastAsia"/>
                <w:color w:val="000000"/>
                <w:lang w:val="en-US" w:eastAsia="ko-KR"/>
              </w:rPr>
              <w:t>Simple</w:t>
            </w:r>
          </w:p>
          <w:p w:rsidR="004E7EE2" w:rsidRDefault="004E7EE2" w:rsidP="00631B84">
            <w:pPr>
              <w:pStyle w:val="afa"/>
              <w:numPr>
                <w:ilvl w:val="0"/>
                <w:numId w:val="10"/>
              </w:numPr>
              <w:overflowPunct w:val="0"/>
              <w:spacing w:after="0"/>
              <w:ind w:leftChars="0"/>
              <w:rPr>
                <w:rFonts w:eastAsiaTheme="minorEastAsia"/>
                <w:color w:val="000000"/>
                <w:lang w:val="en-US" w:eastAsia="ko-KR"/>
              </w:rPr>
            </w:pPr>
            <w:r w:rsidRPr="00DE5945">
              <w:rPr>
                <w:rFonts w:eastAsiaTheme="minorEastAsia" w:hint="eastAsia"/>
                <w:color w:val="000000"/>
                <w:lang w:val="en-US" w:eastAsia="ko-KR"/>
              </w:rPr>
              <w:t>Can</w:t>
            </w:r>
            <w:r w:rsidR="00F10998">
              <w:rPr>
                <w:rFonts w:eastAsiaTheme="minorEastAsia" w:hint="eastAsia"/>
                <w:color w:val="000000"/>
                <w:lang w:val="en-US" w:eastAsia="ko-KR"/>
              </w:rPr>
              <w:t xml:space="preserve"> be</w:t>
            </w:r>
            <w:r w:rsidRPr="00DE5945">
              <w:rPr>
                <w:rFonts w:eastAsiaTheme="minorEastAsia" w:hint="eastAsia"/>
                <w:color w:val="000000"/>
                <w:lang w:val="en-US" w:eastAsia="ko-KR"/>
              </w:rPr>
              <w:t xml:space="preserve"> </w:t>
            </w:r>
            <w:r>
              <w:rPr>
                <w:rFonts w:eastAsiaTheme="minorEastAsia" w:hint="eastAsia"/>
                <w:color w:val="000000"/>
                <w:lang w:val="en-US" w:eastAsia="ko-KR"/>
              </w:rPr>
              <w:t>d</w:t>
            </w:r>
            <w:r w:rsidRPr="00DE5945">
              <w:rPr>
                <w:rFonts w:eastAsiaTheme="minorEastAsia" w:hint="eastAsia"/>
                <w:color w:val="000000"/>
                <w:lang w:val="en-US" w:eastAsia="ko-KR"/>
              </w:rPr>
              <w:t>efin</w:t>
            </w:r>
            <w:r>
              <w:rPr>
                <w:rFonts w:eastAsiaTheme="minorEastAsia" w:hint="eastAsia"/>
                <w:color w:val="000000"/>
                <w:lang w:val="en-US" w:eastAsia="ko-KR"/>
              </w:rPr>
              <w:t>ed in R</w:t>
            </w:r>
            <w:r w:rsidRPr="00DE5945">
              <w:rPr>
                <w:rFonts w:eastAsiaTheme="minorEastAsia" w:hint="eastAsia"/>
                <w:color w:val="000000"/>
                <w:lang w:val="en-US" w:eastAsia="ko-KR"/>
              </w:rPr>
              <w:t>el-12</w:t>
            </w:r>
          </w:p>
          <w:p w:rsidR="00E57B89" w:rsidRPr="00DE5945" w:rsidRDefault="00E57B89" w:rsidP="00631B84">
            <w:pPr>
              <w:pStyle w:val="afa"/>
              <w:numPr>
                <w:ilvl w:val="0"/>
                <w:numId w:val="10"/>
              </w:numPr>
              <w:overflowPunct w:val="0"/>
              <w:spacing w:after="0"/>
              <w:ind w:leftChars="0"/>
              <w:rPr>
                <w:rFonts w:eastAsiaTheme="minorEastAsia"/>
                <w:color w:val="000000"/>
                <w:lang w:val="en-US" w:eastAsia="ko-KR"/>
              </w:rPr>
            </w:pPr>
            <w:r>
              <w:rPr>
                <w:rFonts w:eastAsiaTheme="minorEastAsia"/>
                <w:color w:val="000000"/>
                <w:lang w:val="en-US" w:eastAsia="ko-KR"/>
              </w:rPr>
              <w:t>D</w:t>
            </w:r>
            <w:r>
              <w:rPr>
                <w:rFonts w:eastAsiaTheme="minorEastAsia" w:hint="eastAsia"/>
                <w:color w:val="000000"/>
                <w:lang w:val="en-US" w:eastAsia="ko-KR"/>
              </w:rPr>
              <w:t>ecrease UE dependency</w:t>
            </w:r>
          </w:p>
        </w:tc>
        <w:tc>
          <w:tcPr>
            <w:tcW w:w="1720" w:type="dxa"/>
            <w:tcBorders>
              <w:top w:val="single" w:sz="4" w:space="0" w:color="auto"/>
              <w:left w:val="single" w:sz="4" w:space="0" w:color="auto"/>
              <w:bottom w:val="single" w:sz="4" w:space="0" w:color="auto"/>
              <w:right w:val="single" w:sz="4" w:space="0" w:color="auto"/>
            </w:tcBorders>
            <w:vAlign w:val="center"/>
          </w:tcPr>
          <w:p w:rsidR="004E7EE2" w:rsidRDefault="004E7EE2" w:rsidP="00631B84">
            <w:pPr>
              <w:pStyle w:val="afa"/>
              <w:numPr>
                <w:ilvl w:val="0"/>
                <w:numId w:val="13"/>
              </w:numPr>
              <w:overflowPunct w:val="0"/>
              <w:spacing w:after="0"/>
              <w:ind w:leftChars="0"/>
              <w:rPr>
                <w:rFonts w:eastAsiaTheme="minorEastAsia"/>
                <w:color w:val="000000"/>
                <w:lang w:val="en-US" w:eastAsia="ko-KR"/>
              </w:rPr>
            </w:pPr>
            <w:r>
              <w:rPr>
                <w:rFonts w:eastAsiaTheme="minorEastAsia" w:hint="eastAsia"/>
                <w:color w:val="000000"/>
                <w:lang w:val="en-US" w:eastAsia="ko-KR"/>
              </w:rPr>
              <w:t>Correct A-MPR by RB positioning and # of RB</w:t>
            </w:r>
          </w:p>
          <w:p w:rsidR="004E7EE2" w:rsidRPr="000961B2" w:rsidRDefault="004E7EE2" w:rsidP="00631B84">
            <w:pPr>
              <w:pStyle w:val="afa"/>
              <w:numPr>
                <w:ilvl w:val="0"/>
                <w:numId w:val="13"/>
              </w:numPr>
              <w:overflowPunct w:val="0"/>
              <w:spacing w:after="0"/>
              <w:ind w:leftChars="0"/>
              <w:rPr>
                <w:rFonts w:eastAsiaTheme="minorEastAsia"/>
                <w:color w:val="000000"/>
                <w:lang w:val="en-US" w:eastAsia="ko-KR"/>
              </w:rPr>
            </w:pPr>
            <w:r w:rsidRPr="00DE5945">
              <w:rPr>
                <w:rFonts w:eastAsiaTheme="minorEastAsia" w:hint="eastAsia"/>
                <w:color w:val="000000"/>
                <w:lang w:val="en-US" w:eastAsia="ko-KR"/>
              </w:rPr>
              <w:t>No impact to other WG</w:t>
            </w:r>
          </w:p>
        </w:tc>
        <w:tc>
          <w:tcPr>
            <w:tcW w:w="1625" w:type="dxa"/>
            <w:tcBorders>
              <w:top w:val="single" w:sz="4" w:space="0" w:color="auto"/>
              <w:left w:val="single" w:sz="4" w:space="0" w:color="auto"/>
              <w:bottom w:val="single" w:sz="4" w:space="0" w:color="auto"/>
              <w:right w:val="single" w:sz="4" w:space="0" w:color="auto"/>
            </w:tcBorders>
            <w:vAlign w:val="center"/>
          </w:tcPr>
          <w:p w:rsidR="004E7EE2" w:rsidRDefault="004E7EE2" w:rsidP="00631B84">
            <w:pPr>
              <w:pStyle w:val="afa"/>
              <w:numPr>
                <w:ilvl w:val="0"/>
                <w:numId w:val="19"/>
              </w:numPr>
              <w:overflowPunct w:val="0"/>
              <w:spacing w:after="0"/>
              <w:ind w:leftChars="0"/>
              <w:rPr>
                <w:rFonts w:eastAsiaTheme="minorEastAsia"/>
                <w:color w:val="000000"/>
                <w:lang w:val="en-US" w:eastAsia="ko-KR"/>
              </w:rPr>
            </w:pPr>
            <w:r>
              <w:rPr>
                <w:rFonts w:eastAsiaTheme="minorEastAsia" w:hint="eastAsia"/>
                <w:color w:val="000000"/>
                <w:lang w:val="en-US" w:eastAsia="ko-KR"/>
              </w:rPr>
              <w:t>Correct MPR by RB positioning and # of RB</w:t>
            </w:r>
          </w:p>
          <w:p w:rsidR="00931957" w:rsidRPr="00931957" w:rsidRDefault="00931957" w:rsidP="00631B84">
            <w:pPr>
              <w:pStyle w:val="afa"/>
              <w:numPr>
                <w:ilvl w:val="0"/>
                <w:numId w:val="19"/>
              </w:numPr>
              <w:overflowPunct w:val="0"/>
              <w:spacing w:after="0"/>
              <w:ind w:leftChars="0"/>
              <w:rPr>
                <w:rFonts w:eastAsiaTheme="minorEastAsia"/>
                <w:color w:val="000000"/>
                <w:lang w:val="en-US" w:eastAsia="ko-KR"/>
              </w:rPr>
            </w:pPr>
            <w:r>
              <w:rPr>
                <w:rFonts w:eastAsiaTheme="minorEastAsia"/>
                <w:color w:val="000000"/>
                <w:lang w:val="en-US" w:eastAsia="ko-KR"/>
              </w:rPr>
              <w:t>B</w:t>
            </w:r>
            <w:r>
              <w:rPr>
                <w:rFonts w:eastAsiaTheme="minorEastAsia" w:hint="eastAsia"/>
                <w:color w:val="000000"/>
                <w:lang w:val="en-US" w:eastAsia="ko-KR"/>
              </w:rPr>
              <w:t>est solution</w:t>
            </w:r>
          </w:p>
        </w:tc>
        <w:tc>
          <w:tcPr>
            <w:tcW w:w="1463" w:type="dxa"/>
            <w:tcBorders>
              <w:top w:val="single" w:sz="4" w:space="0" w:color="auto"/>
              <w:left w:val="single" w:sz="4" w:space="0" w:color="auto"/>
              <w:bottom w:val="single" w:sz="4" w:space="0" w:color="auto"/>
              <w:right w:val="single" w:sz="4" w:space="0" w:color="auto"/>
            </w:tcBorders>
            <w:vAlign w:val="center"/>
          </w:tcPr>
          <w:p w:rsidR="00217FC6" w:rsidRPr="00DE5945" w:rsidRDefault="00217FC6" w:rsidP="00631B84">
            <w:pPr>
              <w:pStyle w:val="afa"/>
              <w:numPr>
                <w:ilvl w:val="0"/>
                <w:numId w:val="23"/>
              </w:numPr>
              <w:overflowPunct w:val="0"/>
              <w:spacing w:after="0"/>
              <w:ind w:leftChars="0"/>
              <w:rPr>
                <w:rFonts w:eastAsiaTheme="minorEastAsia"/>
                <w:color w:val="000000"/>
                <w:lang w:val="en-US" w:eastAsia="ko-KR"/>
              </w:rPr>
            </w:pPr>
            <w:r w:rsidRPr="00DE5945">
              <w:rPr>
                <w:rFonts w:eastAsiaTheme="minorEastAsia" w:hint="eastAsia"/>
                <w:color w:val="000000"/>
                <w:lang w:val="en-US" w:eastAsia="ko-KR"/>
              </w:rPr>
              <w:t>Simple</w:t>
            </w:r>
          </w:p>
          <w:p w:rsidR="00217FC6" w:rsidRPr="00217FC6" w:rsidRDefault="00217FC6" w:rsidP="00631B84">
            <w:pPr>
              <w:pStyle w:val="afa"/>
              <w:numPr>
                <w:ilvl w:val="0"/>
                <w:numId w:val="23"/>
              </w:numPr>
              <w:overflowPunct w:val="0"/>
              <w:spacing w:after="0"/>
              <w:ind w:leftChars="0"/>
              <w:rPr>
                <w:rFonts w:eastAsiaTheme="minorEastAsia"/>
                <w:color w:val="000000"/>
                <w:lang w:val="en-US" w:eastAsia="ko-KR"/>
              </w:rPr>
            </w:pPr>
            <w:r w:rsidRPr="00DE5945">
              <w:rPr>
                <w:rFonts w:eastAsiaTheme="minorEastAsia" w:hint="eastAsia"/>
                <w:color w:val="000000"/>
                <w:lang w:eastAsia="ko-KR"/>
              </w:rPr>
              <w:t>Can define in Rel-12</w:t>
            </w:r>
          </w:p>
          <w:p w:rsidR="004E7EE2" w:rsidRPr="00217FC6" w:rsidRDefault="00217FC6" w:rsidP="00631B84">
            <w:pPr>
              <w:pStyle w:val="afa"/>
              <w:numPr>
                <w:ilvl w:val="0"/>
                <w:numId w:val="23"/>
              </w:numPr>
              <w:overflowPunct w:val="0"/>
              <w:spacing w:after="0"/>
              <w:ind w:leftChars="0"/>
              <w:rPr>
                <w:rFonts w:eastAsiaTheme="minorEastAsia"/>
                <w:color w:val="000000"/>
                <w:lang w:val="en-US" w:eastAsia="ko-KR"/>
              </w:rPr>
            </w:pPr>
            <w:r w:rsidRPr="00217FC6">
              <w:rPr>
                <w:rFonts w:eastAsiaTheme="minorEastAsia" w:hint="eastAsia"/>
                <w:color w:val="000000"/>
                <w:lang w:val="en-US" w:eastAsia="ko-KR"/>
              </w:rPr>
              <w:t>No impact to other WG</w:t>
            </w:r>
          </w:p>
        </w:tc>
      </w:tr>
      <w:tr w:rsidR="00217FC6" w:rsidTr="00314C31">
        <w:trPr>
          <w:trHeight w:val="1540"/>
          <w:jc w:val="center"/>
        </w:trPr>
        <w:tc>
          <w:tcPr>
            <w:tcW w:w="1311" w:type="dxa"/>
            <w:tcBorders>
              <w:top w:val="single" w:sz="4" w:space="0" w:color="auto"/>
              <w:left w:val="single" w:sz="4" w:space="0" w:color="auto"/>
              <w:bottom w:val="single" w:sz="4" w:space="0" w:color="auto"/>
              <w:right w:val="single" w:sz="4" w:space="0" w:color="auto"/>
            </w:tcBorders>
            <w:noWrap/>
            <w:vAlign w:val="center"/>
          </w:tcPr>
          <w:p w:rsidR="004E7EE2" w:rsidRPr="00DE5945" w:rsidRDefault="004E7EE2" w:rsidP="00DE5945">
            <w:pPr>
              <w:overflowPunct w:val="0"/>
              <w:spacing w:after="0"/>
              <w:rPr>
                <w:rFonts w:eastAsiaTheme="minorEastAsia"/>
                <w:color w:val="000000"/>
                <w:lang w:val="en-US" w:eastAsia="ko-KR"/>
              </w:rPr>
            </w:pPr>
            <w:r w:rsidRPr="00DE5945">
              <w:rPr>
                <w:rFonts w:eastAsiaTheme="minorEastAsia" w:hint="eastAsia"/>
                <w:color w:val="000000"/>
                <w:lang w:val="en-US" w:eastAsia="ko-KR"/>
              </w:rPr>
              <w:t>Cons</w:t>
            </w:r>
          </w:p>
          <w:p w:rsidR="004E7EE2" w:rsidRPr="00DE5945" w:rsidRDefault="004E7EE2" w:rsidP="00DE5945">
            <w:pPr>
              <w:rPr>
                <w:rFonts w:eastAsiaTheme="minorEastAsia"/>
                <w:color w:val="000000"/>
                <w:lang w:val="en-US" w:eastAsia="ko-KR"/>
              </w:rPr>
            </w:pPr>
          </w:p>
        </w:tc>
        <w:tc>
          <w:tcPr>
            <w:tcW w:w="1610" w:type="dxa"/>
            <w:tcBorders>
              <w:top w:val="single" w:sz="4" w:space="0" w:color="auto"/>
              <w:left w:val="nil"/>
              <w:bottom w:val="single" w:sz="4" w:space="0" w:color="auto"/>
              <w:right w:val="single" w:sz="4" w:space="0" w:color="auto"/>
            </w:tcBorders>
            <w:shd w:val="clear" w:color="auto" w:fill="auto"/>
            <w:noWrap/>
            <w:vAlign w:val="center"/>
          </w:tcPr>
          <w:p w:rsidR="004E7EE2" w:rsidRPr="00DE5945" w:rsidRDefault="004E7EE2" w:rsidP="00631B84">
            <w:pPr>
              <w:pStyle w:val="afa"/>
              <w:numPr>
                <w:ilvl w:val="0"/>
                <w:numId w:val="11"/>
              </w:numPr>
              <w:overflowPunct w:val="0"/>
              <w:spacing w:after="0"/>
              <w:ind w:leftChars="0"/>
              <w:rPr>
                <w:rFonts w:eastAsiaTheme="minorEastAsia"/>
                <w:color w:val="000000"/>
                <w:lang w:val="en-US" w:eastAsia="ko-KR"/>
              </w:rPr>
            </w:pPr>
            <w:r w:rsidRPr="00DE5945">
              <w:rPr>
                <w:rFonts w:eastAsiaTheme="minorEastAsia"/>
                <w:color w:val="000000"/>
                <w:lang w:val="en-US" w:eastAsia="ko-KR"/>
              </w:rPr>
              <w:t>D</w:t>
            </w:r>
            <w:r w:rsidRPr="00DE5945">
              <w:rPr>
                <w:rFonts w:eastAsiaTheme="minorEastAsia" w:hint="eastAsia"/>
                <w:color w:val="000000"/>
                <w:lang w:val="en-US" w:eastAsia="ko-KR"/>
              </w:rPr>
              <w:t xml:space="preserve">epend on UE decision </w:t>
            </w:r>
          </w:p>
          <w:p w:rsidR="004E7EE2" w:rsidRPr="00DE5945" w:rsidRDefault="004E7EE2" w:rsidP="00631B84">
            <w:pPr>
              <w:pStyle w:val="afa"/>
              <w:numPr>
                <w:ilvl w:val="0"/>
                <w:numId w:val="11"/>
              </w:numPr>
              <w:overflowPunct w:val="0"/>
              <w:spacing w:after="0"/>
              <w:ind w:leftChars="0"/>
              <w:rPr>
                <w:rFonts w:eastAsiaTheme="minorEastAsia"/>
                <w:color w:val="000000"/>
                <w:lang w:val="en-US" w:eastAsia="ko-KR"/>
              </w:rPr>
            </w:pPr>
            <w:r w:rsidRPr="00DE5945">
              <w:rPr>
                <w:rFonts w:eastAsiaTheme="minorEastAsia"/>
                <w:color w:val="000000"/>
                <w:lang w:val="en-US" w:eastAsia="ko-KR"/>
              </w:rPr>
              <w:t>R</w:t>
            </w:r>
            <w:r w:rsidRPr="00DE5945">
              <w:rPr>
                <w:rFonts w:eastAsiaTheme="minorEastAsia" w:hint="eastAsia"/>
                <w:color w:val="000000"/>
                <w:lang w:val="en-US" w:eastAsia="ko-KR"/>
              </w:rPr>
              <w:t xml:space="preserve">educe cell coverage by </w:t>
            </w:r>
            <w:r>
              <w:rPr>
                <w:rFonts w:eastAsiaTheme="minorEastAsia"/>
                <w:color w:val="000000"/>
                <w:lang w:val="en-US" w:eastAsia="ko-KR"/>
              </w:rPr>
              <w:t>overestimated</w:t>
            </w:r>
            <w:r>
              <w:rPr>
                <w:rFonts w:eastAsiaTheme="minorEastAsia" w:hint="eastAsia"/>
                <w:color w:val="000000"/>
                <w:lang w:val="en-US" w:eastAsia="ko-KR"/>
              </w:rPr>
              <w:t xml:space="preserve"> </w:t>
            </w:r>
            <w:r w:rsidRPr="00DE5945">
              <w:rPr>
                <w:rFonts w:eastAsiaTheme="minorEastAsia" w:hint="eastAsia"/>
                <w:color w:val="000000"/>
                <w:lang w:val="en-US" w:eastAsia="ko-KR"/>
              </w:rPr>
              <w:t>P-MPR</w:t>
            </w:r>
          </w:p>
        </w:tc>
        <w:tc>
          <w:tcPr>
            <w:tcW w:w="1648" w:type="dxa"/>
            <w:tcBorders>
              <w:top w:val="single" w:sz="4" w:space="0" w:color="auto"/>
              <w:left w:val="nil"/>
              <w:bottom w:val="single" w:sz="4" w:space="0" w:color="auto"/>
              <w:right w:val="single" w:sz="4" w:space="0" w:color="auto"/>
            </w:tcBorders>
            <w:shd w:val="clear" w:color="auto" w:fill="auto"/>
            <w:vAlign w:val="center"/>
          </w:tcPr>
          <w:p w:rsidR="004E7EE2" w:rsidRPr="000961B2" w:rsidRDefault="004E7EE2" w:rsidP="00631B84">
            <w:pPr>
              <w:pStyle w:val="afa"/>
              <w:numPr>
                <w:ilvl w:val="0"/>
                <w:numId w:val="12"/>
              </w:numPr>
              <w:overflowPunct w:val="0"/>
              <w:spacing w:after="0"/>
              <w:ind w:leftChars="0"/>
              <w:rPr>
                <w:rFonts w:eastAsiaTheme="minorEastAsia"/>
                <w:color w:val="000000"/>
                <w:lang w:val="en-US" w:eastAsia="ko-KR"/>
              </w:rPr>
            </w:pPr>
            <w:r>
              <w:rPr>
                <w:rFonts w:eastAsiaTheme="minorEastAsia" w:hint="eastAsia"/>
                <w:color w:val="000000"/>
                <w:lang w:val="en-US" w:eastAsia="ko-KR"/>
              </w:rPr>
              <w:t xml:space="preserve">Depend on </w:t>
            </w:r>
            <w:proofErr w:type="spellStart"/>
            <w:r>
              <w:rPr>
                <w:rFonts w:eastAsiaTheme="minorEastAsia" w:hint="eastAsia"/>
                <w:color w:val="000000"/>
                <w:lang w:val="en-US" w:eastAsia="ko-KR"/>
              </w:rPr>
              <w:t>eNB</w:t>
            </w:r>
            <w:proofErr w:type="spellEnd"/>
            <w:r>
              <w:rPr>
                <w:rFonts w:eastAsiaTheme="minorEastAsia" w:hint="eastAsia"/>
                <w:color w:val="000000"/>
                <w:lang w:val="en-US" w:eastAsia="ko-KR"/>
              </w:rPr>
              <w:t xml:space="preserve"> </w:t>
            </w:r>
            <w:r w:rsidRPr="000961B2">
              <w:rPr>
                <w:rFonts w:eastAsiaTheme="minorEastAsia" w:hint="eastAsia"/>
                <w:color w:val="000000"/>
                <w:lang w:val="en-US" w:eastAsia="ko-KR"/>
              </w:rPr>
              <w:t>decision</w:t>
            </w:r>
          </w:p>
          <w:p w:rsidR="004E7EE2" w:rsidRPr="000961B2" w:rsidRDefault="004E7EE2" w:rsidP="00631B84">
            <w:pPr>
              <w:pStyle w:val="afa"/>
              <w:numPr>
                <w:ilvl w:val="0"/>
                <w:numId w:val="12"/>
              </w:numPr>
              <w:overflowPunct w:val="0"/>
              <w:spacing w:after="0"/>
              <w:ind w:leftChars="0"/>
              <w:rPr>
                <w:rFonts w:eastAsiaTheme="minorEastAsia"/>
                <w:color w:val="000000"/>
                <w:lang w:val="en-US" w:eastAsia="ko-KR"/>
              </w:rPr>
            </w:pPr>
            <w:r w:rsidRPr="000961B2">
              <w:rPr>
                <w:rFonts w:eastAsiaTheme="minorEastAsia"/>
                <w:color w:val="000000"/>
                <w:lang w:val="en-US" w:eastAsia="ko-KR"/>
              </w:rPr>
              <w:t>I</w:t>
            </w:r>
            <w:r w:rsidRPr="000961B2">
              <w:rPr>
                <w:rFonts w:eastAsiaTheme="minorEastAsia" w:hint="eastAsia"/>
                <w:color w:val="000000"/>
                <w:lang w:val="en-US" w:eastAsia="ko-KR"/>
              </w:rPr>
              <w:t>mpact to RAN WG2</w:t>
            </w:r>
          </w:p>
        </w:tc>
        <w:tc>
          <w:tcPr>
            <w:tcW w:w="1720" w:type="dxa"/>
            <w:tcBorders>
              <w:top w:val="single" w:sz="4" w:space="0" w:color="auto"/>
              <w:left w:val="single" w:sz="4" w:space="0" w:color="auto"/>
              <w:bottom w:val="single" w:sz="4" w:space="0" w:color="auto"/>
              <w:right w:val="single" w:sz="4" w:space="0" w:color="auto"/>
            </w:tcBorders>
            <w:shd w:val="clear" w:color="auto" w:fill="auto"/>
            <w:vAlign w:val="center"/>
          </w:tcPr>
          <w:p w:rsidR="004E7EE2" w:rsidRDefault="004E7EE2" w:rsidP="00631B84">
            <w:pPr>
              <w:pStyle w:val="afa"/>
              <w:numPr>
                <w:ilvl w:val="0"/>
                <w:numId w:val="14"/>
              </w:numPr>
              <w:overflowPunct w:val="0"/>
              <w:spacing w:after="0"/>
              <w:ind w:leftChars="0"/>
              <w:rPr>
                <w:rFonts w:eastAsiaTheme="minorEastAsia"/>
                <w:color w:val="000000"/>
                <w:lang w:val="en-US" w:eastAsia="ko-KR"/>
              </w:rPr>
            </w:pPr>
            <w:r>
              <w:rPr>
                <w:rFonts w:eastAsiaTheme="minorEastAsia" w:hint="eastAsia"/>
                <w:color w:val="000000"/>
                <w:lang w:val="en-US" w:eastAsia="ko-KR"/>
              </w:rPr>
              <w:t>Can Defer to Rel-13 due to time limitation</w:t>
            </w:r>
          </w:p>
          <w:p w:rsidR="004E7EE2" w:rsidRPr="000961B2" w:rsidRDefault="004E7EE2" w:rsidP="00631B84">
            <w:pPr>
              <w:pStyle w:val="afa"/>
              <w:numPr>
                <w:ilvl w:val="0"/>
                <w:numId w:val="14"/>
              </w:numPr>
              <w:overflowPunct w:val="0"/>
              <w:spacing w:after="0"/>
              <w:ind w:leftChars="0"/>
              <w:rPr>
                <w:rFonts w:eastAsiaTheme="minorEastAsia"/>
                <w:color w:val="000000"/>
                <w:lang w:val="en-US" w:eastAsia="ko-KR"/>
              </w:rPr>
            </w:pPr>
            <w:r>
              <w:rPr>
                <w:rFonts w:eastAsiaTheme="minorEastAsia" w:hint="eastAsia"/>
                <w:color w:val="000000"/>
                <w:lang w:val="en-US" w:eastAsia="ko-KR"/>
              </w:rPr>
              <w:t>Not simple</w:t>
            </w:r>
          </w:p>
        </w:tc>
        <w:tc>
          <w:tcPr>
            <w:tcW w:w="1625" w:type="dxa"/>
            <w:tcBorders>
              <w:top w:val="single" w:sz="4" w:space="0" w:color="auto"/>
              <w:left w:val="single" w:sz="4" w:space="0" w:color="auto"/>
              <w:bottom w:val="single" w:sz="4" w:space="0" w:color="auto"/>
              <w:right w:val="single" w:sz="4" w:space="0" w:color="auto"/>
            </w:tcBorders>
            <w:vAlign w:val="center"/>
          </w:tcPr>
          <w:p w:rsidR="00931957" w:rsidRDefault="00931957" w:rsidP="00631B84">
            <w:pPr>
              <w:pStyle w:val="afa"/>
              <w:numPr>
                <w:ilvl w:val="0"/>
                <w:numId w:val="20"/>
              </w:numPr>
              <w:overflowPunct w:val="0"/>
              <w:spacing w:after="0"/>
              <w:ind w:leftChars="0"/>
              <w:rPr>
                <w:rFonts w:eastAsiaTheme="minorEastAsia"/>
                <w:color w:val="000000"/>
                <w:lang w:val="en-US" w:eastAsia="ko-KR"/>
              </w:rPr>
            </w:pPr>
            <w:r>
              <w:rPr>
                <w:rFonts w:eastAsiaTheme="minorEastAsia" w:hint="eastAsia"/>
                <w:color w:val="000000"/>
                <w:lang w:val="en-US" w:eastAsia="ko-KR"/>
              </w:rPr>
              <w:t>Can Defer to Rel-13 due to time limitation</w:t>
            </w:r>
          </w:p>
          <w:p w:rsidR="004E7EE2" w:rsidRPr="00931957" w:rsidRDefault="00931957" w:rsidP="00631B84">
            <w:pPr>
              <w:pStyle w:val="afa"/>
              <w:numPr>
                <w:ilvl w:val="0"/>
                <w:numId w:val="20"/>
              </w:numPr>
              <w:overflowPunct w:val="0"/>
              <w:spacing w:after="0"/>
              <w:ind w:leftChars="0"/>
              <w:rPr>
                <w:rFonts w:eastAsiaTheme="minorEastAsia"/>
                <w:color w:val="000000"/>
                <w:lang w:val="en-US" w:eastAsia="ko-KR"/>
              </w:rPr>
            </w:pPr>
            <w:r>
              <w:rPr>
                <w:rFonts w:eastAsiaTheme="minorEastAsia" w:hint="eastAsia"/>
                <w:color w:val="000000"/>
                <w:lang w:val="en-US" w:eastAsia="ko-KR"/>
              </w:rPr>
              <w:t>Need more time and effort</w:t>
            </w:r>
          </w:p>
        </w:tc>
        <w:tc>
          <w:tcPr>
            <w:tcW w:w="1463" w:type="dxa"/>
            <w:tcBorders>
              <w:top w:val="single" w:sz="4" w:space="0" w:color="auto"/>
              <w:left w:val="single" w:sz="4" w:space="0" w:color="auto"/>
              <w:bottom w:val="single" w:sz="4" w:space="0" w:color="auto"/>
              <w:right w:val="single" w:sz="4" w:space="0" w:color="auto"/>
            </w:tcBorders>
            <w:vAlign w:val="center"/>
          </w:tcPr>
          <w:p w:rsidR="00217FC6" w:rsidRPr="00DE5945" w:rsidRDefault="00217FC6" w:rsidP="00631B84">
            <w:pPr>
              <w:pStyle w:val="afa"/>
              <w:numPr>
                <w:ilvl w:val="0"/>
                <w:numId w:val="24"/>
              </w:numPr>
              <w:overflowPunct w:val="0"/>
              <w:spacing w:after="0"/>
              <w:ind w:leftChars="0"/>
              <w:rPr>
                <w:rFonts w:eastAsiaTheme="minorEastAsia"/>
                <w:color w:val="000000"/>
                <w:lang w:val="en-US" w:eastAsia="ko-KR"/>
              </w:rPr>
            </w:pPr>
            <w:r w:rsidRPr="00DE5945">
              <w:rPr>
                <w:rFonts w:eastAsiaTheme="minorEastAsia"/>
                <w:color w:val="000000"/>
                <w:lang w:val="en-US" w:eastAsia="ko-KR"/>
              </w:rPr>
              <w:t>D</w:t>
            </w:r>
            <w:r w:rsidRPr="00DE5945">
              <w:rPr>
                <w:rFonts w:eastAsiaTheme="minorEastAsia" w:hint="eastAsia"/>
                <w:color w:val="000000"/>
                <w:lang w:val="en-US" w:eastAsia="ko-KR"/>
              </w:rPr>
              <w:t xml:space="preserve">epend on UE decision </w:t>
            </w:r>
          </w:p>
          <w:p w:rsidR="004E7EE2" w:rsidRPr="00217FC6" w:rsidRDefault="00217FC6" w:rsidP="00631B84">
            <w:pPr>
              <w:pStyle w:val="afa"/>
              <w:numPr>
                <w:ilvl w:val="0"/>
                <w:numId w:val="24"/>
              </w:numPr>
              <w:overflowPunct w:val="0"/>
              <w:spacing w:after="0"/>
              <w:ind w:leftChars="0"/>
              <w:rPr>
                <w:rFonts w:eastAsiaTheme="minorEastAsia"/>
                <w:color w:val="000000"/>
                <w:lang w:val="en-US" w:eastAsia="ko-KR"/>
              </w:rPr>
            </w:pPr>
            <w:r>
              <w:rPr>
                <w:rFonts w:eastAsiaTheme="minorEastAsia"/>
                <w:color w:val="000000"/>
                <w:lang w:val="en-US" w:eastAsia="ko-KR"/>
              </w:rPr>
              <w:t>I</w:t>
            </w:r>
            <w:r>
              <w:rPr>
                <w:rFonts w:eastAsiaTheme="minorEastAsia" w:hint="eastAsia"/>
                <w:color w:val="000000"/>
                <w:lang w:val="en-US" w:eastAsia="ko-KR"/>
              </w:rPr>
              <w:t>mpact to 2ULs utility</w:t>
            </w:r>
          </w:p>
        </w:tc>
      </w:tr>
    </w:tbl>
    <w:p w:rsidR="00DB73D3" w:rsidRDefault="00DB73D3" w:rsidP="005D477C">
      <w:pPr>
        <w:jc w:val="center"/>
        <w:rPr>
          <w:rFonts w:ascii="Arial" w:eastAsiaTheme="minorEastAsia" w:hAnsi="Arial" w:cs="Arial"/>
          <w:b/>
          <w:lang w:eastAsia="ko-KR"/>
        </w:rPr>
      </w:pPr>
    </w:p>
    <w:p w:rsidR="00730EFC" w:rsidRDefault="005048F6" w:rsidP="00CF646F">
      <w:pPr>
        <w:rPr>
          <w:rFonts w:eastAsia="바탕"/>
          <w:lang w:eastAsia="ko-KR"/>
        </w:rPr>
      </w:pPr>
      <w:r w:rsidRPr="005048F6">
        <w:rPr>
          <w:rFonts w:eastAsia="바탕" w:hint="eastAsia"/>
          <w:lang w:eastAsia="ko-KR"/>
        </w:rPr>
        <w:t>From the</w:t>
      </w:r>
      <w:r w:rsidR="00217FC6">
        <w:rPr>
          <w:rFonts w:eastAsia="바탕" w:hint="eastAsia"/>
          <w:lang w:eastAsia="ko-KR"/>
        </w:rPr>
        <w:t xml:space="preserve">se observation, we prefer option2 if network </w:t>
      </w:r>
      <w:r w:rsidR="00217FC6">
        <w:rPr>
          <w:rFonts w:eastAsia="바탕"/>
          <w:lang w:eastAsia="ko-KR"/>
        </w:rPr>
        <w:t>signalling</w:t>
      </w:r>
      <w:r w:rsidR="00217FC6">
        <w:rPr>
          <w:rFonts w:eastAsia="바탕" w:hint="eastAsia"/>
          <w:lang w:eastAsia="ko-KR"/>
        </w:rPr>
        <w:t xml:space="preserve"> </w:t>
      </w:r>
      <w:r w:rsidR="00F31DAA">
        <w:rPr>
          <w:rFonts w:eastAsia="바탕" w:hint="eastAsia"/>
          <w:lang w:eastAsia="ko-KR"/>
        </w:rPr>
        <w:t xml:space="preserve">method can be </w:t>
      </w:r>
      <w:r w:rsidR="00217FC6">
        <w:rPr>
          <w:rFonts w:eastAsia="바탕" w:hint="eastAsia"/>
          <w:lang w:eastAsia="ko-KR"/>
        </w:rPr>
        <w:t xml:space="preserve">finalized in Rel-12 time frame. </w:t>
      </w:r>
    </w:p>
    <w:p w:rsidR="001A1DF6" w:rsidRDefault="001A1DF6" w:rsidP="00730EFC">
      <w:pPr>
        <w:rPr>
          <w:rFonts w:eastAsia="바탕"/>
          <w:lang w:eastAsia="ko-KR"/>
        </w:rPr>
      </w:pPr>
    </w:p>
    <w:p w:rsidR="00D232E4" w:rsidRDefault="00D232E4" w:rsidP="00D232E4">
      <w:pPr>
        <w:spacing w:after="80"/>
        <w:rPr>
          <w:rFonts w:eastAsia="맑은 고딕"/>
          <w:b/>
          <w:i/>
          <w:lang w:val="en-US" w:eastAsia="ko-KR"/>
        </w:rPr>
      </w:pPr>
      <w:r>
        <w:rPr>
          <w:rFonts w:eastAsia="맑은 고딕" w:hint="eastAsia"/>
          <w:b/>
          <w:i/>
          <w:lang w:val="en-US" w:eastAsia="ko-KR"/>
        </w:rPr>
        <w:t>Proposal 2</w:t>
      </w:r>
      <w:r w:rsidRPr="00D232E4">
        <w:rPr>
          <w:rFonts w:eastAsia="맑은 고딕" w:hint="eastAsia"/>
          <w:b/>
          <w:i/>
          <w:lang w:val="en-US" w:eastAsia="ko-KR"/>
        </w:rPr>
        <w:t>:</w:t>
      </w:r>
      <w:r w:rsidR="004751E0">
        <w:rPr>
          <w:rFonts w:eastAsia="맑은 고딕" w:hint="eastAsia"/>
          <w:b/>
          <w:i/>
          <w:lang w:val="en-US" w:eastAsia="ko-KR"/>
        </w:rPr>
        <w:t xml:space="preserve"> </w:t>
      </w:r>
      <w:r w:rsidRPr="00D232E4">
        <w:rPr>
          <w:rFonts w:eastAsia="맑은 고딕" w:hint="eastAsia"/>
          <w:b/>
          <w:i/>
          <w:lang w:val="en-US" w:eastAsia="ko-KR"/>
        </w:rPr>
        <w:t xml:space="preserve">RAN4 </w:t>
      </w:r>
      <w:r w:rsidR="00F10998">
        <w:rPr>
          <w:rFonts w:eastAsia="맑은 고딕" w:hint="eastAsia"/>
          <w:b/>
          <w:i/>
          <w:lang w:val="en-US" w:eastAsia="ko-KR"/>
        </w:rPr>
        <w:t>should</w:t>
      </w:r>
      <w:r w:rsidRPr="00D232E4">
        <w:rPr>
          <w:rFonts w:eastAsia="맑은 고딕" w:hint="eastAsia"/>
          <w:b/>
          <w:i/>
          <w:lang w:val="en-US" w:eastAsia="ko-KR"/>
        </w:rPr>
        <w:t xml:space="preserve"> </w:t>
      </w:r>
      <w:r w:rsidR="004751E0">
        <w:rPr>
          <w:rFonts w:eastAsia="맑은 고딕" w:hint="eastAsia"/>
          <w:b/>
          <w:i/>
          <w:lang w:val="en-US" w:eastAsia="ko-KR"/>
        </w:rPr>
        <w:t xml:space="preserve">determine network signaling </w:t>
      </w:r>
      <w:r w:rsidR="00F10998">
        <w:rPr>
          <w:rFonts w:eastAsia="맑은 고딕" w:hint="eastAsia"/>
          <w:b/>
          <w:i/>
          <w:lang w:val="en-US" w:eastAsia="ko-KR"/>
        </w:rPr>
        <w:t xml:space="preserve">as a </w:t>
      </w:r>
      <w:r w:rsidR="004751E0">
        <w:rPr>
          <w:rFonts w:eastAsia="맑은 고딕" w:hint="eastAsia"/>
          <w:b/>
          <w:i/>
          <w:lang w:val="en-US" w:eastAsia="ko-KR"/>
        </w:rPr>
        <w:t>method</w:t>
      </w:r>
      <w:r w:rsidR="00F10998">
        <w:rPr>
          <w:rFonts w:eastAsia="맑은 고딕" w:hint="eastAsia"/>
          <w:b/>
          <w:i/>
          <w:lang w:val="en-US" w:eastAsia="ko-KR"/>
        </w:rPr>
        <w:t xml:space="preserve"> to protect GNSS.</w:t>
      </w:r>
    </w:p>
    <w:p w:rsidR="00D232E4" w:rsidRDefault="00D232E4" w:rsidP="00730EFC">
      <w:pPr>
        <w:rPr>
          <w:rFonts w:eastAsia="바탕" w:hint="eastAsia"/>
          <w:lang w:val="en-US" w:eastAsia="ko-KR"/>
        </w:rPr>
      </w:pPr>
    </w:p>
    <w:p w:rsidR="004B6B0A" w:rsidRPr="00D232E4" w:rsidRDefault="004B6B0A" w:rsidP="00730EFC">
      <w:pPr>
        <w:rPr>
          <w:rFonts w:eastAsia="바탕"/>
          <w:lang w:val="en-US" w:eastAsia="ko-KR"/>
        </w:rPr>
      </w:pPr>
      <w:bookmarkStart w:id="6" w:name="_GoBack"/>
      <w:bookmarkEnd w:id="6"/>
    </w:p>
    <w:p w:rsidR="008C050A" w:rsidRPr="008A694D" w:rsidRDefault="008C050A" w:rsidP="00631B84">
      <w:pPr>
        <w:pStyle w:val="1"/>
        <w:numPr>
          <w:ilvl w:val="0"/>
          <w:numId w:val="5"/>
        </w:numPr>
        <w:spacing w:before="120"/>
        <w:rPr>
          <w:rFonts w:eastAsia="바탕"/>
          <w:lang w:val="en-US" w:eastAsia="ko-KR"/>
        </w:rPr>
      </w:pPr>
      <w:r w:rsidRPr="008A694D">
        <w:rPr>
          <w:lang w:val="en-US"/>
        </w:rPr>
        <w:lastRenderedPageBreak/>
        <w:t>Conclusions</w:t>
      </w:r>
    </w:p>
    <w:p w:rsidR="008A4ADB" w:rsidRPr="005048F6" w:rsidRDefault="008C050A" w:rsidP="007B4963">
      <w:pPr>
        <w:rPr>
          <w:rFonts w:eastAsia="바탕"/>
          <w:lang w:eastAsia="ko-KR"/>
        </w:rPr>
      </w:pPr>
      <w:r w:rsidRPr="00446EC6">
        <w:rPr>
          <w:rFonts w:eastAsia="바탕" w:hint="eastAsia"/>
          <w:kern w:val="2"/>
          <w:lang w:val="en-US" w:eastAsia="ko-KR"/>
        </w:rPr>
        <w:tab/>
        <w:t>In this contribution</w:t>
      </w:r>
      <w:r w:rsidR="00F31DAA">
        <w:rPr>
          <w:rFonts w:eastAsia="바탕" w:hint="eastAsia"/>
          <w:kern w:val="2"/>
          <w:lang w:val="en-US" w:eastAsia="ko-KR"/>
        </w:rPr>
        <w:t>,</w:t>
      </w:r>
      <w:r w:rsidRPr="00446EC6">
        <w:rPr>
          <w:rFonts w:eastAsia="바탕" w:hint="eastAsia"/>
          <w:kern w:val="2"/>
          <w:lang w:val="en-US" w:eastAsia="ko-KR"/>
        </w:rPr>
        <w:t xml:space="preserve"> </w:t>
      </w:r>
      <w:r>
        <w:rPr>
          <w:rFonts w:eastAsia="바탕" w:hint="eastAsia"/>
          <w:kern w:val="2"/>
          <w:lang w:val="en-US" w:eastAsia="ko-KR"/>
        </w:rPr>
        <w:t xml:space="preserve">we </w:t>
      </w:r>
      <w:r w:rsidR="00F31DAA">
        <w:rPr>
          <w:rFonts w:eastAsia="바탕" w:hint="eastAsia"/>
          <w:kern w:val="2"/>
          <w:lang w:val="en-US" w:eastAsia="ko-KR"/>
        </w:rPr>
        <w:t>analyze the impact according to the variable options</w:t>
      </w:r>
      <w:r w:rsidR="001A5938">
        <w:rPr>
          <w:rFonts w:eastAsia="바탕" w:hint="eastAsia"/>
          <w:kern w:val="2"/>
          <w:lang w:val="en-US" w:eastAsia="ko-KR"/>
        </w:rPr>
        <w:t xml:space="preserve"> for remaining RX requirements </w:t>
      </w:r>
      <w:r w:rsidR="00F31DAA">
        <w:rPr>
          <w:rFonts w:eastAsia="바탕" w:hint="eastAsia"/>
          <w:kern w:val="2"/>
          <w:lang w:val="en-US" w:eastAsia="ko-KR"/>
        </w:rPr>
        <w:t xml:space="preserve">and </w:t>
      </w:r>
      <w:r w:rsidR="001A5938">
        <w:rPr>
          <w:rFonts w:eastAsia="바탕" w:hint="eastAsia"/>
          <w:kern w:val="2"/>
          <w:lang w:val="en-US" w:eastAsia="ko-KR"/>
        </w:rPr>
        <w:t xml:space="preserve">GNSS problems. From the analysis, we </w:t>
      </w:r>
      <w:r w:rsidR="00F31DAA">
        <w:rPr>
          <w:rFonts w:eastAsia="바탕" w:hint="eastAsia"/>
          <w:kern w:val="2"/>
          <w:lang w:val="en-US" w:eastAsia="ko-KR"/>
        </w:rPr>
        <w:t xml:space="preserve">propose </w:t>
      </w:r>
      <w:r w:rsidR="001A5938">
        <w:rPr>
          <w:rFonts w:eastAsia="바탕" w:hint="eastAsia"/>
          <w:kern w:val="2"/>
          <w:lang w:val="en-US" w:eastAsia="ko-KR"/>
        </w:rPr>
        <w:t xml:space="preserve">our preference and </w:t>
      </w:r>
      <w:r w:rsidR="00F31DAA">
        <w:rPr>
          <w:rFonts w:eastAsia="바탕" w:hint="eastAsia"/>
          <w:kern w:val="2"/>
          <w:lang w:val="en-US" w:eastAsia="ko-KR"/>
        </w:rPr>
        <w:t>solutions to close 2ULs inter-band CA WI in rel-12</w:t>
      </w:r>
      <w:r w:rsidR="001A5938">
        <w:rPr>
          <w:rFonts w:eastAsia="바탕" w:hint="eastAsia"/>
          <w:kern w:val="2"/>
          <w:lang w:val="en-US" w:eastAsia="ko-KR"/>
        </w:rPr>
        <w:t xml:space="preserve"> as follow</w:t>
      </w:r>
    </w:p>
    <w:p w:rsidR="005B19BC" w:rsidRDefault="005B19BC" w:rsidP="005B19BC">
      <w:pPr>
        <w:spacing w:after="80"/>
        <w:rPr>
          <w:ins w:id="7" w:author="admin" w:date="2014-11-09T14:22:00Z"/>
          <w:rFonts w:eastAsia="맑은 고딕"/>
          <w:b/>
          <w:i/>
          <w:lang w:val="en-US" w:eastAsia="ko-KR"/>
        </w:rPr>
      </w:pPr>
      <w:r w:rsidRPr="00D232E4">
        <w:rPr>
          <w:rFonts w:eastAsia="맑은 고딕" w:hint="eastAsia"/>
          <w:b/>
          <w:i/>
          <w:lang w:val="en-US" w:eastAsia="ko-KR"/>
        </w:rPr>
        <w:t xml:space="preserve">Proposal 1: RAN4 </w:t>
      </w:r>
      <w:r>
        <w:rPr>
          <w:rFonts w:eastAsia="맑은 고딕" w:hint="eastAsia"/>
          <w:b/>
          <w:i/>
          <w:lang w:val="en-US" w:eastAsia="ko-KR"/>
        </w:rPr>
        <w:t>should</w:t>
      </w:r>
      <w:r w:rsidRPr="00D232E4">
        <w:rPr>
          <w:rFonts w:eastAsia="맑은 고딕" w:hint="eastAsia"/>
          <w:b/>
          <w:i/>
          <w:lang w:val="en-US" w:eastAsia="ko-KR"/>
        </w:rPr>
        <w:t xml:space="preserve"> </w:t>
      </w:r>
      <w:r w:rsidR="00F10998">
        <w:rPr>
          <w:rFonts w:eastAsia="맑은 고딕" w:hint="eastAsia"/>
          <w:b/>
          <w:i/>
          <w:lang w:val="en-US" w:eastAsia="ko-KR"/>
        </w:rPr>
        <w:t xml:space="preserve">determine </w:t>
      </w:r>
      <w:r>
        <w:rPr>
          <w:rFonts w:eastAsia="맑은 고딕" w:hint="eastAsia"/>
          <w:b/>
          <w:i/>
          <w:lang w:val="en-US" w:eastAsia="ko-KR"/>
        </w:rPr>
        <w:t xml:space="preserve">one of </w:t>
      </w:r>
      <w:r w:rsidRPr="00D232E4">
        <w:rPr>
          <w:rFonts w:eastAsia="맑은 고딕" w:hint="eastAsia"/>
          <w:b/>
          <w:i/>
          <w:lang w:val="en-US" w:eastAsia="ko-KR"/>
        </w:rPr>
        <w:t>these options to define remaining RX requirements</w:t>
      </w:r>
      <w:r>
        <w:rPr>
          <w:rFonts w:eastAsia="맑은 고딕" w:hint="eastAsia"/>
          <w:b/>
          <w:i/>
          <w:lang w:val="en-US" w:eastAsia="ko-KR"/>
        </w:rPr>
        <w:t>.</w:t>
      </w:r>
    </w:p>
    <w:p w:rsidR="004751E0" w:rsidRDefault="00F10998" w:rsidP="004751E0">
      <w:pPr>
        <w:spacing w:after="80"/>
        <w:rPr>
          <w:rFonts w:eastAsia="맑은 고딕"/>
          <w:b/>
          <w:i/>
          <w:lang w:val="en-US" w:eastAsia="ko-KR"/>
        </w:rPr>
      </w:pPr>
      <w:r>
        <w:rPr>
          <w:rFonts w:eastAsia="맑은 고딕" w:hint="eastAsia"/>
          <w:b/>
          <w:i/>
          <w:lang w:val="en-US" w:eastAsia="ko-KR"/>
        </w:rPr>
        <w:t>Proposal 2</w:t>
      </w:r>
      <w:r w:rsidRPr="00D232E4">
        <w:rPr>
          <w:rFonts w:eastAsia="맑은 고딕" w:hint="eastAsia"/>
          <w:b/>
          <w:i/>
          <w:lang w:val="en-US" w:eastAsia="ko-KR"/>
        </w:rPr>
        <w:t>:</w:t>
      </w:r>
      <w:r>
        <w:rPr>
          <w:rFonts w:eastAsia="맑은 고딕" w:hint="eastAsia"/>
          <w:b/>
          <w:i/>
          <w:lang w:val="en-US" w:eastAsia="ko-KR"/>
        </w:rPr>
        <w:t xml:space="preserve"> </w:t>
      </w:r>
      <w:r w:rsidRPr="00D232E4">
        <w:rPr>
          <w:rFonts w:eastAsia="맑은 고딕" w:hint="eastAsia"/>
          <w:b/>
          <w:i/>
          <w:lang w:val="en-US" w:eastAsia="ko-KR"/>
        </w:rPr>
        <w:t xml:space="preserve">RAN4 </w:t>
      </w:r>
      <w:r>
        <w:rPr>
          <w:rFonts w:eastAsia="맑은 고딕" w:hint="eastAsia"/>
          <w:b/>
          <w:i/>
          <w:lang w:val="en-US" w:eastAsia="ko-KR"/>
        </w:rPr>
        <w:t>should</w:t>
      </w:r>
      <w:r w:rsidRPr="00D232E4">
        <w:rPr>
          <w:rFonts w:eastAsia="맑은 고딕" w:hint="eastAsia"/>
          <w:b/>
          <w:i/>
          <w:lang w:val="en-US" w:eastAsia="ko-KR"/>
        </w:rPr>
        <w:t xml:space="preserve"> </w:t>
      </w:r>
      <w:r>
        <w:rPr>
          <w:rFonts w:eastAsia="맑은 고딕" w:hint="eastAsia"/>
          <w:b/>
          <w:i/>
          <w:lang w:val="en-US" w:eastAsia="ko-KR"/>
        </w:rPr>
        <w:t>determine network signaling as a method to protect GNSS.</w:t>
      </w:r>
    </w:p>
    <w:p w:rsidR="001A5938" w:rsidRPr="001A5938" w:rsidRDefault="001A5938" w:rsidP="00674078">
      <w:pPr>
        <w:rPr>
          <w:rFonts w:ascii="Arial" w:eastAsiaTheme="minorEastAsia" w:hAnsi="Arial" w:cs="Arial"/>
          <w:color w:val="0000FF"/>
          <w:kern w:val="2"/>
          <w:lang w:eastAsia="ko-KR"/>
        </w:rPr>
      </w:pPr>
    </w:p>
    <w:p w:rsidR="008C050A" w:rsidRPr="00FD6A33" w:rsidRDefault="008C050A" w:rsidP="00B67DFA">
      <w:pPr>
        <w:pStyle w:val="1"/>
        <w:numPr>
          <w:ilvl w:val="0"/>
          <w:numId w:val="0"/>
        </w:numPr>
        <w:ind w:firstLine="360"/>
        <w:textAlignment w:val="top"/>
        <w:rPr>
          <w:rFonts w:eastAsia="바탕"/>
          <w:color w:val="000000"/>
          <w:kern w:val="2"/>
          <w:lang w:val="en-US" w:eastAsia="ko-KR"/>
        </w:rPr>
      </w:pPr>
      <w:r w:rsidRPr="00915B01">
        <w:rPr>
          <w:color w:val="000000"/>
          <w:kern w:val="2"/>
          <w:lang w:val="en-US"/>
        </w:rPr>
        <w:t>Reference</w:t>
      </w:r>
    </w:p>
    <w:p w:rsidR="00AF1AE4" w:rsidRDefault="00AF1AE4" w:rsidP="00AF1AE4">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R4-141222, </w:t>
      </w:r>
      <w:r>
        <w:rPr>
          <w:rFonts w:eastAsia="맑은 고딕"/>
          <w:lang w:eastAsia="ko-KR"/>
        </w:rPr>
        <w:t>“</w:t>
      </w:r>
      <w:r>
        <w:rPr>
          <w:rFonts w:eastAsia="맑은 고딕" w:hint="eastAsia"/>
          <w:lang w:eastAsia="ko-KR"/>
        </w:rPr>
        <w:t>UE CA issues Ad-Hoc Minutes,</w:t>
      </w:r>
      <w:r>
        <w:rPr>
          <w:rFonts w:eastAsia="맑은 고딕"/>
          <w:lang w:eastAsia="ko-KR"/>
        </w:rPr>
        <w:t>”</w:t>
      </w:r>
      <w:r>
        <w:rPr>
          <w:rFonts w:eastAsia="맑은 고딕" w:hint="eastAsia"/>
          <w:lang w:eastAsia="ko-KR"/>
        </w:rPr>
        <w:t xml:space="preserve"> Nokia</w:t>
      </w:r>
    </w:p>
    <w:p w:rsidR="00AF1AE4" w:rsidRDefault="00AF1AE4" w:rsidP="00AF1AE4">
      <w:pPr>
        <w:numPr>
          <w:ilvl w:val="0"/>
          <w:numId w:val="4"/>
        </w:numPr>
        <w:tabs>
          <w:tab w:val="left" w:pos="1985"/>
        </w:tabs>
        <w:spacing w:after="100" w:afterAutospacing="1"/>
        <w:rPr>
          <w:rFonts w:eastAsia="맑은 고딕"/>
          <w:lang w:eastAsia="ko-KR"/>
        </w:rPr>
      </w:pPr>
      <w:r>
        <w:rPr>
          <w:rFonts w:eastAsia="맑은 고딕" w:hint="eastAsia"/>
          <w:lang w:eastAsia="ko-KR"/>
        </w:rPr>
        <w:t>R4-146740,</w:t>
      </w:r>
      <w:r>
        <w:rPr>
          <w:rFonts w:eastAsia="맑은 고딕"/>
          <w:lang w:eastAsia="ko-KR"/>
        </w:rPr>
        <w:t xml:space="preserve"> “</w:t>
      </w:r>
      <w:r w:rsidRPr="0002191A">
        <w:rPr>
          <w:noProof/>
        </w:rPr>
        <w:t xml:space="preserve">Introduction of </w:t>
      </w:r>
      <w:r>
        <w:rPr>
          <w:rFonts w:hint="eastAsia"/>
          <w:noProof/>
          <w:lang w:eastAsia="ko-KR"/>
        </w:rPr>
        <w:t>dual uplink</w:t>
      </w:r>
      <w:r w:rsidRPr="0002191A">
        <w:rPr>
          <w:noProof/>
        </w:rPr>
        <w:t xml:space="preserve"> </w:t>
      </w:r>
      <w:r>
        <w:rPr>
          <w:rFonts w:hint="eastAsia"/>
          <w:noProof/>
          <w:lang w:eastAsia="ko-KR"/>
        </w:rPr>
        <w:t>inter-band</w:t>
      </w:r>
      <w:r>
        <w:rPr>
          <w:noProof/>
        </w:rPr>
        <w:t xml:space="preserve"> CA in </w:t>
      </w:r>
      <w:r w:rsidRPr="0002191A">
        <w:rPr>
          <w:noProof/>
        </w:rPr>
        <w:t>TS 36.101</w:t>
      </w:r>
      <w:r>
        <w:rPr>
          <w:rFonts w:hint="eastAsia"/>
          <w:noProof/>
          <w:lang w:eastAsia="ko-KR"/>
        </w:rPr>
        <w:t xml:space="preserve"> rel-12</w:t>
      </w:r>
      <w:r>
        <w:rPr>
          <w:rFonts w:eastAsiaTheme="minorEastAsia" w:hint="eastAsia"/>
          <w:noProof/>
          <w:lang w:eastAsia="ko-KR"/>
        </w:rPr>
        <w:t>,</w:t>
      </w:r>
      <w:r>
        <w:rPr>
          <w:rFonts w:eastAsiaTheme="minorEastAsia"/>
          <w:noProof/>
          <w:lang w:eastAsia="ko-KR"/>
        </w:rPr>
        <w:t>”</w:t>
      </w:r>
      <w:r>
        <w:rPr>
          <w:rFonts w:eastAsiaTheme="minorEastAsia" w:hint="eastAsia"/>
          <w:noProof/>
          <w:lang w:eastAsia="ko-KR"/>
        </w:rPr>
        <w:t xml:space="preserve"> LG Electronics, </w:t>
      </w:r>
      <w:r>
        <w:rPr>
          <w:noProof/>
          <w:lang w:eastAsia="ko-KR"/>
        </w:rPr>
        <w:t>Nokia Corporation</w:t>
      </w:r>
      <w:r>
        <w:rPr>
          <w:rFonts w:hint="eastAsia"/>
          <w:noProof/>
          <w:lang w:eastAsia="ko-KR"/>
        </w:rPr>
        <w:t>, Intel Corporation, Qualcomm Incorporated, MediaTek</w:t>
      </w:r>
      <w:r>
        <w:rPr>
          <w:rFonts w:eastAsiaTheme="minorEastAsia" w:hint="eastAsia"/>
          <w:noProof/>
          <w:lang w:eastAsia="ko-KR"/>
        </w:rPr>
        <w:t xml:space="preserve"> and</w:t>
      </w:r>
      <w:r>
        <w:rPr>
          <w:rFonts w:hint="eastAsia"/>
          <w:noProof/>
          <w:lang w:eastAsia="ko-KR"/>
        </w:rPr>
        <w:t xml:space="preserve"> LG Uplus</w:t>
      </w:r>
    </w:p>
    <w:p w:rsidR="00CF032A" w:rsidRDefault="00FD436C" w:rsidP="00CF032A">
      <w:pPr>
        <w:numPr>
          <w:ilvl w:val="0"/>
          <w:numId w:val="4"/>
        </w:numPr>
        <w:tabs>
          <w:tab w:val="left" w:pos="1985"/>
        </w:tabs>
        <w:spacing w:after="100" w:afterAutospacing="1"/>
        <w:rPr>
          <w:rFonts w:eastAsia="맑은 고딕"/>
          <w:lang w:eastAsia="ko-KR"/>
        </w:rPr>
      </w:pPr>
      <w:r>
        <w:rPr>
          <w:rFonts w:eastAsia="맑은 고딕" w:hint="eastAsia"/>
          <w:lang w:eastAsia="ko-KR"/>
        </w:rPr>
        <w:t>R4-145094</w:t>
      </w:r>
      <w:r w:rsidR="00CF032A">
        <w:rPr>
          <w:rFonts w:eastAsia="맑은 고딕" w:hint="eastAsia"/>
          <w:lang w:eastAsia="ko-KR"/>
        </w:rPr>
        <w:t xml:space="preserve">, </w:t>
      </w:r>
      <w:r w:rsidR="00CF032A">
        <w:rPr>
          <w:rFonts w:eastAsia="맑은 고딕"/>
          <w:lang w:eastAsia="ko-KR"/>
        </w:rPr>
        <w:t>“</w:t>
      </w:r>
      <w:r w:rsidRPr="00FD436C">
        <w:rPr>
          <w:rFonts w:eastAsia="맑은 고딕"/>
          <w:lang w:eastAsia="ko-KR"/>
        </w:rPr>
        <w:t>Assessment on Rx requirements for 2UL inter-band CA</w:t>
      </w:r>
      <w:r w:rsidR="00CF032A">
        <w:rPr>
          <w:rFonts w:eastAsia="맑은 고딕" w:hint="eastAsia"/>
          <w:lang w:eastAsia="ko-KR"/>
        </w:rPr>
        <w:t>,</w:t>
      </w:r>
      <w:r w:rsidR="00CF032A">
        <w:rPr>
          <w:rFonts w:eastAsia="맑은 고딕"/>
          <w:lang w:eastAsia="ko-KR"/>
        </w:rPr>
        <w:t>”</w:t>
      </w:r>
      <w:r w:rsidR="00CF032A">
        <w:rPr>
          <w:rFonts w:eastAsia="맑은 고딕" w:hint="eastAsia"/>
          <w:lang w:eastAsia="ko-KR"/>
        </w:rPr>
        <w:t xml:space="preserve"> </w:t>
      </w:r>
      <w:proofErr w:type="spellStart"/>
      <w:r>
        <w:rPr>
          <w:rFonts w:eastAsia="맑은 고딕" w:hint="eastAsia"/>
          <w:lang w:eastAsia="ko-KR"/>
        </w:rPr>
        <w:t>MediaTek</w:t>
      </w:r>
      <w:proofErr w:type="spellEnd"/>
    </w:p>
    <w:p w:rsidR="00CF032A" w:rsidRPr="00FD436C" w:rsidRDefault="00FD436C" w:rsidP="00FD436C">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R4-141962, </w:t>
      </w:r>
      <w:r>
        <w:rPr>
          <w:rFonts w:eastAsia="맑은 고딕"/>
          <w:lang w:eastAsia="ko-KR"/>
        </w:rPr>
        <w:t>“</w:t>
      </w:r>
      <w:r w:rsidRPr="00FD436C">
        <w:rPr>
          <w:rFonts w:eastAsia="맑은 고딕"/>
          <w:lang w:eastAsia="ko-KR"/>
        </w:rPr>
        <w:t xml:space="preserve">2UL </w:t>
      </w:r>
      <w:proofErr w:type="spellStart"/>
      <w:r w:rsidRPr="00FD436C">
        <w:rPr>
          <w:rFonts w:eastAsia="맑은 고딕"/>
          <w:lang w:eastAsia="ko-KR"/>
        </w:rPr>
        <w:t>interband</w:t>
      </w:r>
      <w:proofErr w:type="spellEnd"/>
      <w:r w:rsidRPr="00FD436C">
        <w:rPr>
          <w:rFonts w:eastAsia="맑은 고딕"/>
          <w:lang w:eastAsia="ko-KR"/>
        </w:rPr>
        <w:t xml:space="preserve"> CA Rx test simulation results</w:t>
      </w:r>
      <w:r>
        <w:rPr>
          <w:rFonts w:eastAsia="맑은 고딕" w:hint="eastAsia"/>
          <w:lang w:eastAsia="ko-KR"/>
        </w:rPr>
        <w:t>,</w:t>
      </w:r>
      <w:r>
        <w:rPr>
          <w:rFonts w:eastAsia="맑은 고딕"/>
          <w:lang w:eastAsia="ko-KR"/>
        </w:rPr>
        <w:t>”</w:t>
      </w:r>
      <w:r>
        <w:rPr>
          <w:rFonts w:eastAsia="맑은 고딕" w:hint="eastAsia"/>
          <w:lang w:eastAsia="ko-KR"/>
        </w:rPr>
        <w:t xml:space="preserve"> Nokia</w:t>
      </w:r>
    </w:p>
    <w:p w:rsidR="00452E63" w:rsidRDefault="00AF1AE4" w:rsidP="00452E63">
      <w:pPr>
        <w:numPr>
          <w:ilvl w:val="0"/>
          <w:numId w:val="4"/>
        </w:numPr>
        <w:tabs>
          <w:tab w:val="left" w:pos="1985"/>
        </w:tabs>
        <w:spacing w:after="100" w:afterAutospacing="1"/>
        <w:rPr>
          <w:rFonts w:eastAsia="맑은 고딕"/>
          <w:lang w:eastAsia="ko-KR"/>
        </w:rPr>
      </w:pPr>
      <w:r>
        <w:rPr>
          <w:rFonts w:eastAsia="맑은 고딕" w:hint="eastAsia"/>
          <w:lang w:eastAsia="ko-KR"/>
        </w:rPr>
        <w:t>R4-146823</w:t>
      </w:r>
      <w:r w:rsidR="00452E63">
        <w:rPr>
          <w:rFonts w:eastAsia="맑은 고딕" w:hint="eastAsia"/>
          <w:lang w:eastAsia="ko-KR"/>
        </w:rPr>
        <w:t xml:space="preserve">, </w:t>
      </w:r>
      <w:r w:rsidR="00452E63">
        <w:rPr>
          <w:rFonts w:eastAsia="맑은 고딕"/>
          <w:lang w:eastAsia="ko-KR"/>
        </w:rPr>
        <w:t>“</w:t>
      </w:r>
      <w:r w:rsidR="00FD436C">
        <w:rPr>
          <w:rFonts w:eastAsia="맑은 고딕"/>
          <w:lang w:eastAsia="ko-KR"/>
        </w:rPr>
        <w:t>WF</w:t>
      </w:r>
      <w:r w:rsidR="00FD436C">
        <w:t xml:space="preserve"> on remaining RX RF requir</w:t>
      </w:r>
      <w:r w:rsidR="00FD436C">
        <w:rPr>
          <w:rFonts w:eastAsiaTheme="minorEastAsia" w:hint="eastAsia"/>
          <w:lang w:eastAsia="ko-KR"/>
        </w:rPr>
        <w:t>e</w:t>
      </w:r>
      <w:r w:rsidR="00FD436C">
        <w:t>ments for 2ULs inter-band CA</w:t>
      </w:r>
      <w:r w:rsidR="00452E63">
        <w:rPr>
          <w:rFonts w:eastAsia="맑은 고딕" w:hint="eastAsia"/>
          <w:lang w:eastAsia="ko-KR"/>
        </w:rPr>
        <w:t>,</w:t>
      </w:r>
      <w:r w:rsidR="00452E63">
        <w:rPr>
          <w:rFonts w:eastAsia="맑은 고딕"/>
          <w:lang w:eastAsia="ko-KR"/>
        </w:rPr>
        <w:t>”</w:t>
      </w:r>
      <w:r w:rsidR="00FD436C">
        <w:rPr>
          <w:rFonts w:eastAsia="맑은 고딕" w:hint="eastAsia"/>
          <w:lang w:eastAsia="ko-KR"/>
        </w:rPr>
        <w:t xml:space="preserve"> LG Electronics</w:t>
      </w:r>
    </w:p>
    <w:p w:rsidR="007B4963" w:rsidRDefault="00FD436C" w:rsidP="00452E63">
      <w:pPr>
        <w:numPr>
          <w:ilvl w:val="0"/>
          <w:numId w:val="4"/>
        </w:numPr>
        <w:tabs>
          <w:tab w:val="left" w:pos="1985"/>
        </w:tabs>
        <w:spacing w:after="100" w:afterAutospacing="1"/>
        <w:rPr>
          <w:rFonts w:eastAsia="맑은 고딕"/>
          <w:lang w:eastAsia="ko-KR"/>
        </w:rPr>
      </w:pPr>
      <w:r>
        <w:rPr>
          <w:rFonts w:eastAsia="맑은 고딕" w:hint="eastAsia"/>
          <w:lang w:eastAsia="ko-KR"/>
        </w:rPr>
        <w:t>R4-14</w:t>
      </w:r>
      <w:r w:rsidR="00AF1AE4">
        <w:rPr>
          <w:rFonts w:eastAsia="맑은 고딕" w:hint="eastAsia"/>
          <w:lang w:eastAsia="ko-KR"/>
        </w:rPr>
        <w:t>3038</w:t>
      </w:r>
      <w:r w:rsidR="007B4963">
        <w:rPr>
          <w:rFonts w:eastAsia="맑은 고딕" w:hint="eastAsia"/>
          <w:lang w:eastAsia="ko-KR"/>
        </w:rPr>
        <w:t xml:space="preserve">, </w:t>
      </w:r>
      <w:r w:rsidR="007B4963">
        <w:rPr>
          <w:rFonts w:eastAsia="맑은 고딕"/>
          <w:lang w:eastAsia="ko-KR"/>
        </w:rPr>
        <w:t>“</w:t>
      </w:r>
      <w:r w:rsidR="00AF1AE4" w:rsidRPr="00AF1AE4">
        <w:t>Rx requirements for 2UL inter-band CA</w:t>
      </w:r>
      <w:r w:rsidR="007B4963">
        <w:rPr>
          <w:rFonts w:eastAsia="맑은 고딕" w:hint="eastAsia"/>
          <w:lang w:eastAsia="ko-KR"/>
        </w:rPr>
        <w:t>,</w:t>
      </w:r>
      <w:r w:rsidR="007B4963">
        <w:rPr>
          <w:rFonts w:eastAsia="맑은 고딕"/>
          <w:lang w:eastAsia="ko-KR"/>
        </w:rPr>
        <w:t>”</w:t>
      </w:r>
      <w:r w:rsidR="007B4963">
        <w:rPr>
          <w:rFonts w:eastAsia="맑은 고딕" w:hint="eastAsia"/>
          <w:lang w:eastAsia="ko-KR"/>
        </w:rPr>
        <w:t xml:space="preserve"> </w:t>
      </w:r>
      <w:r>
        <w:rPr>
          <w:rFonts w:eastAsia="맑은 고딕" w:hint="eastAsia"/>
          <w:lang w:eastAsia="ko-KR"/>
        </w:rPr>
        <w:t>N</w:t>
      </w:r>
      <w:r w:rsidR="00AF1AE4">
        <w:rPr>
          <w:rFonts w:eastAsia="맑은 고딕" w:hint="eastAsia"/>
          <w:lang w:eastAsia="ko-KR"/>
        </w:rPr>
        <w:t>TT DoCoMo</w:t>
      </w:r>
    </w:p>
    <w:p w:rsidR="00A6397E" w:rsidRPr="00F31DAA" w:rsidRDefault="00AF1AE4" w:rsidP="00CF032A">
      <w:pPr>
        <w:numPr>
          <w:ilvl w:val="0"/>
          <w:numId w:val="4"/>
        </w:numPr>
        <w:tabs>
          <w:tab w:val="left" w:pos="1985"/>
        </w:tabs>
        <w:spacing w:after="100" w:afterAutospacing="1"/>
        <w:rPr>
          <w:rFonts w:eastAsia="맑은 고딕"/>
          <w:lang w:eastAsia="ko-KR"/>
        </w:rPr>
      </w:pPr>
      <w:r>
        <w:rPr>
          <w:rFonts w:eastAsia="맑은 고딕" w:hint="eastAsia"/>
          <w:lang w:eastAsia="ko-KR"/>
        </w:rPr>
        <w:t>R4-14201</w:t>
      </w:r>
      <w:r w:rsidR="00FD436C">
        <w:rPr>
          <w:rFonts w:eastAsia="맑은 고딕" w:hint="eastAsia"/>
          <w:lang w:eastAsia="ko-KR"/>
        </w:rPr>
        <w:t>6</w:t>
      </w:r>
      <w:r w:rsidR="00A6397E">
        <w:rPr>
          <w:rFonts w:eastAsia="맑은 고딕" w:hint="eastAsia"/>
          <w:lang w:eastAsia="ko-KR"/>
        </w:rPr>
        <w:t xml:space="preserve">, </w:t>
      </w:r>
      <w:r w:rsidR="00A6397E" w:rsidRPr="00AF1AE4">
        <w:rPr>
          <w:rFonts w:eastAsia="맑은 고딕"/>
          <w:spacing w:val="-4"/>
          <w:lang w:eastAsia="ko-KR"/>
        </w:rPr>
        <w:t>“</w:t>
      </w:r>
      <w:r w:rsidRPr="00AF1AE4">
        <w:rPr>
          <w:rFonts w:eastAsia="MS Mincho"/>
          <w:spacing w:val="-4"/>
        </w:rPr>
        <w:t>Specification of the complete set of RX requirements for UL inter-band CA</w:t>
      </w:r>
      <w:r w:rsidR="00A6397E" w:rsidRPr="00AF1AE4">
        <w:rPr>
          <w:rFonts w:eastAsia="맑은 고딕" w:hint="eastAsia"/>
          <w:spacing w:val="-4"/>
          <w:lang w:eastAsia="ko-KR"/>
        </w:rPr>
        <w:t>,</w:t>
      </w:r>
      <w:r w:rsidR="00A6397E" w:rsidRPr="00AF1AE4">
        <w:rPr>
          <w:rFonts w:eastAsia="맑은 고딕"/>
          <w:spacing w:val="-4"/>
          <w:lang w:eastAsia="ko-KR"/>
        </w:rPr>
        <w:t>”</w:t>
      </w:r>
      <w:r w:rsidR="00A6397E" w:rsidRPr="00AF1AE4">
        <w:rPr>
          <w:rFonts w:eastAsia="맑은 고딕" w:hint="eastAsia"/>
          <w:spacing w:val="-4"/>
          <w:lang w:eastAsia="ko-KR"/>
        </w:rPr>
        <w:t xml:space="preserve"> </w:t>
      </w:r>
      <w:r w:rsidRPr="00AF1AE4">
        <w:rPr>
          <w:rFonts w:eastAsia="맑은 고딕" w:hint="eastAsia"/>
          <w:spacing w:val="-4"/>
          <w:lang w:eastAsia="ko-KR"/>
        </w:rPr>
        <w:t>Ericsson</w:t>
      </w:r>
    </w:p>
    <w:p w:rsidR="00F31DAA" w:rsidRDefault="00F31DAA" w:rsidP="00F31DAA">
      <w:pPr>
        <w:numPr>
          <w:ilvl w:val="0"/>
          <w:numId w:val="4"/>
        </w:numPr>
        <w:tabs>
          <w:tab w:val="left" w:pos="1985"/>
        </w:tabs>
        <w:spacing w:after="100" w:afterAutospacing="1"/>
        <w:rPr>
          <w:rFonts w:eastAsia="맑은 고딕"/>
          <w:lang w:eastAsia="ko-KR"/>
        </w:rPr>
      </w:pPr>
      <w:r>
        <w:rPr>
          <w:rFonts w:eastAsia="맑은 고딕" w:hint="eastAsia"/>
          <w:spacing w:val="-4"/>
          <w:lang w:eastAsia="ko-KR"/>
        </w:rPr>
        <w:t xml:space="preserve">R4-146782, </w:t>
      </w:r>
      <w:r>
        <w:rPr>
          <w:rFonts w:eastAsia="맑은 고딕"/>
          <w:spacing w:val="-4"/>
          <w:lang w:eastAsia="ko-KR"/>
        </w:rPr>
        <w:t>“</w:t>
      </w:r>
      <w:r w:rsidRPr="00F31DAA">
        <w:rPr>
          <w:rFonts w:eastAsia="맑은 고딕"/>
          <w:spacing w:val="-4"/>
          <w:lang w:eastAsia="ko-KR"/>
        </w:rPr>
        <w:t>Minutes for AH for UE CA issues</w:t>
      </w:r>
      <w:r>
        <w:rPr>
          <w:rFonts w:eastAsia="맑은 고딕" w:hint="eastAsia"/>
          <w:spacing w:val="-4"/>
          <w:lang w:eastAsia="ko-KR"/>
        </w:rPr>
        <w:t>,</w:t>
      </w:r>
      <w:r>
        <w:rPr>
          <w:rFonts w:eastAsia="맑은 고딕"/>
          <w:spacing w:val="-4"/>
          <w:lang w:eastAsia="ko-KR"/>
        </w:rPr>
        <w:t>”</w:t>
      </w:r>
      <w:r>
        <w:rPr>
          <w:rFonts w:eastAsia="맑은 고딕" w:hint="eastAsia"/>
          <w:spacing w:val="-4"/>
          <w:lang w:eastAsia="ko-KR"/>
        </w:rPr>
        <w:t xml:space="preserve"> NTT DoCoMo </w:t>
      </w:r>
    </w:p>
    <w:bookmarkEnd w:id="0"/>
    <w:bookmarkEnd w:id="1"/>
    <w:bookmarkEnd w:id="2"/>
    <w:p w:rsidR="008C2EE2" w:rsidRPr="00AF1AE4" w:rsidRDefault="007B1EB9" w:rsidP="00AF1AE4">
      <w:pPr>
        <w:numPr>
          <w:ilvl w:val="0"/>
          <w:numId w:val="4"/>
        </w:numPr>
        <w:tabs>
          <w:tab w:val="left" w:pos="1985"/>
        </w:tabs>
        <w:spacing w:after="100" w:afterAutospacing="1"/>
        <w:rPr>
          <w:rFonts w:eastAsia="맑은 고딕"/>
          <w:lang w:eastAsia="ko-KR"/>
        </w:rPr>
      </w:pPr>
      <w:r w:rsidRPr="00AF1AE4">
        <w:rPr>
          <w:rFonts w:eastAsia="맑은 고딕" w:hint="eastAsia"/>
          <w:lang w:eastAsia="ko-KR"/>
        </w:rPr>
        <w:t>T</w:t>
      </w:r>
      <w:r w:rsidR="00584115" w:rsidRPr="00AF1AE4">
        <w:rPr>
          <w:rFonts w:eastAsia="맑은 고딕" w:hint="eastAsia"/>
          <w:lang w:eastAsia="ko-KR"/>
        </w:rPr>
        <w:t>S 36.101 v12.</w:t>
      </w:r>
      <w:r w:rsidR="007B4963" w:rsidRPr="00AF1AE4">
        <w:rPr>
          <w:rFonts w:eastAsia="맑은 고딕" w:hint="eastAsia"/>
          <w:lang w:eastAsia="ko-KR"/>
        </w:rPr>
        <w:t>5</w:t>
      </w:r>
      <w:r w:rsidR="003D19A3" w:rsidRPr="00AF1AE4">
        <w:rPr>
          <w:rFonts w:eastAsia="맑은 고딕" w:hint="eastAsia"/>
          <w:lang w:eastAsia="ko-KR"/>
        </w:rPr>
        <w:t>.0</w:t>
      </w:r>
    </w:p>
    <w:sectPr w:rsidR="008C2EE2" w:rsidRPr="00AF1AE4" w:rsidSect="002B355D">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5C20" w:rsidRDefault="00DC5C20">
      <w:r>
        <w:separator/>
      </w:r>
    </w:p>
  </w:endnote>
  <w:endnote w:type="continuationSeparator" w:id="0">
    <w:p w:rsidR="00DC5C20" w:rsidRDefault="00DC5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5C20" w:rsidRDefault="00DC5C20">
      <w:r>
        <w:separator/>
      </w:r>
    </w:p>
  </w:footnote>
  <w:footnote w:type="continuationSeparator" w:id="0">
    <w:p w:rsidR="00DC5C20" w:rsidRDefault="00DC5C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51D43"/>
    <w:multiLevelType w:val="hybridMultilevel"/>
    <w:tmpl w:val="244008E0"/>
    <w:lvl w:ilvl="0" w:tplc="ECE6F756">
      <w:start w:val="44"/>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
    <w:nsid w:val="0A8F5330"/>
    <w:multiLevelType w:val="hybridMultilevel"/>
    <w:tmpl w:val="94FE5BEC"/>
    <w:lvl w:ilvl="0" w:tplc="35F6866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3B1175D"/>
    <w:multiLevelType w:val="hybridMultilevel"/>
    <w:tmpl w:val="42C87DDC"/>
    <w:lvl w:ilvl="0" w:tplc="5526168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nsid w:val="16A57411"/>
    <w:multiLevelType w:val="hybridMultilevel"/>
    <w:tmpl w:val="DE700760"/>
    <w:lvl w:ilvl="0" w:tplc="A0F6A1C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nsid w:val="185D6653"/>
    <w:multiLevelType w:val="hybridMultilevel"/>
    <w:tmpl w:val="248EC80E"/>
    <w:lvl w:ilvl="0" w:tplc="35F6866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nsid w:val="1B554B49"/>
    <w:multiLevelType w:val="hybridMultilevel"/>
    <w:tmpl w:val="07DE2DC6"/>
    <w:lvl w:ilvl="0" w:tplc="511643C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nsid w:val="218C4191"/>
    <w:multiLevelType w:val="multilevel"/>
    <w:tmpl w:val="788E6638"/>
    <w:lvl w:ilvl="0">
      <w:start w:val="1"/>
      <w:numFmt w:val="decimal"/>
      <w:lvlText w:val="%1."/>
      <w:lvlJc w:val="left"/>
      <w:pPr>
        <w:tabs>
          <w:tab w:val="num" w:pos="820"/>
        </w:tabs>
        <w:ind w:left="820" w:hanging="420"/>
      </w:pPr>
      <w:rPr>
        <w:rFonts w:hint="default"/>
        <w:lang w:val="en-GB"/>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8">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6F653C0"/>
    <w:multiLevelType w:val="hybridMultilevel"/>
    <w:tmpl w:val="81AC02A6"/>
    <w:lvl w:ilvl="0" w:tplc="35A2FFD0">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nsid w:val="2933458F"/>
    <w:multiLevelType w:val="hybridMultilevel"/>
    <w:tmpl w:val="67BE4088"/>
    <w:lvl w:ilvl="0" w:tplc="3B3CE18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nsid w:val="2F161A52"/>
    <w:multiLevelType w:val="hybridMultilevel"/>
    <w:tmpl w:val="EB2C7F60"/>
    <w:lvl w:ilvl="0" w:tplc="495A62AC">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nsid w:val="315A7DF1"/>
    <w:multiLevelType w:val="hybridMultilevel"/>
    <w:tmpl w:val="C9240F38"/>
    <w:lvl w:ilvl="0" w:tplc="2550C146">
      <w:start w:val="1"/>
      <w:numFmt w:val="decimal"/>
      <w:lvlText w:val="%1."/>
      <w:lvlJc w:val="left"/>
      <w:pPr>
        <w:ind w:left="360" w:hanging="360"/>
      </w:pPr>
      <w:rPr>
        <w:rFonts w:ascii="Times New Roman" w:eastAsiaTheme="minorEastAsia" w:hAnsi="Times New Roman" w:cs="Times New Roman"/>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353B524D"/>
    <w:multiLevelType w:val="hybridMultilevel"/>
    <w:tmpl w:val="59C8D22A"/>
    <w:lvl w:ilvl="0" w:tplc="65F26AB0">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4C1F7924"/>
    <w:multiLevelType w:val="hybridMultilevel"/>
    <w:tmpl w:val="A7B0B6AC"/>
    <w:lvl w:ilvl="0" w:tplc="5DDC4E9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7">
    <w:nsid w:val="5F7B2DE3"/>
    <w:multiLevelType w:val="hybridMultilevel"/>
    <w:tmpl w:val="44783A4E"/>
    <w:lvl w:ilvl="0" w:tplc="7BAAA7E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nsid w:val="60B12EC6"/>
    <w:multiLevelType w:val="hybridMultilevel"/>
    <w:tmpl w:val="98127390"/>
    <w:lvl w:ilvl="0" w:tplc="35F6866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nsid w:val="6A7442B9"/>
    <w:multiLevelType w:val="hybridMultilevel"/>
    <w:tmpl w:val="E02474BC"/>
    <w:lvl w:ilvl="0" w:tplc="C2D64782">
      <w:start w:val="1"/>
      <w:numFmt w:val="bullet"/>
      <w:lvlText w:val="•"/>
      <w:lvlJc w:val="left"/>
      <w:pPr>
        <w:tabs>
          <w:tab w:val="num" w:pos="720"/>
        </w:tabs>
        <w:ind w:left="720" w:hanging="360"/>
      </w:pPr>
      <w:rPr>
        <w:rFonts w:ascii="Arial" w:hAnsi="Arial" w:hint="default"/>
      </w:rPr>
    </w:lvl>
    <w:lvl w:ilvl="1" w:tplc="CD5A810C">
      <w:start w:val="10120"/>
      <w:numFmt w:val="bullet"/>
      <w:lvlText w:val="–"/>
      <w:lvlJc w:val="left"/>
      <w:pPr>
        <w:tabs>
          <w:tab w:val="num" w:pos="1440"/>
        </w:tabs>
        <w:ind w:left="1440" w:hanging="360"/>
      </w:pPr>
      <w:rPr>
        <w:rFonts w:ascii="Arial" w:hAnsi="Arial" w:hint="default"/>
      </w:rPr>
    </w:lvl>
    <w:lvl w:ilvl="2" w:tplc="2452EA6A" w:tentative="1">
      <w:start w:val="1"/>
      <w:numFmt w:val="bullet"/>
      <w:lvlText w:val="•"/>
      <w:lvlJc w:val="left"/>
      <w:pPr>
        <w:tabs>
          <w:tab w:val="num" w:pos="2160"/>
        </w:tabs>
        <w:ind w:left="2160" w:hanging="360"/>
      </w:pPr>
      <w:rPr>
        <w:rFonts w:ascii="Arial" w:hAnsi="Arial" w:hint="default"/>
      </w:rPr>
    </w:lvl>
    <w:lvl w:ilvl="3" w:tplc="66D6BF50" w:tentative="1">
      <w:start w:val="1"/>
      <w:numFmt w:val="bullet"/>
      <w:lvlText w:val="•"/>
      <w:lvlJc w:val="left"/>
      <w:pPr>
        <w:tabs>
          <w:tab w:val="num" w:pos="2880"/>
        </w:tabs>
        <w:ind w:left="2880" w:hanging="360"/>
      </w:pPr>
      <w:rPr>
        <w:rFonts w:ascii="Arial" w:hAnsi="Arial" w:hint="default"/>
      </w:rPr>
    </w:lvl>
    <w:lvl w:ilvl="4" w:tplc="18E8C468" w:tentative="1">
      <w:start w:val="1"/>
      <w:numFmt w:val="bullet"/>
      <w:lvlText w:val="•"/>
      <w:lvlJc w:val="left"/>
      <w:pPr>
        <w:tabs>
          <w:tab w:val="num" w:pos="3600"/>
        </w:tabs>
        <w:ind w:left="3600" w:hanging="360"/>
      </w:pPr>
      <w:rPr>
        <w:rFonts w:ascii="Arial" w:hAnsi="Arial" w:hint="default"/>
      </w:rPr>
    </w:lvl>
    <w:lvl w:ilvl="5" w:tplc="3D508AF0" w:tentative="1">
      <w:start w:val="1"/>
      <w:numFmt w:val="bullet"/>
      <w:lvlText w:val="•"/>
      <w:lvlJc w:val="left"/>
      <w:pPr>
        <w:tabs>
          <w:tab w:val="num" w:pos="4320"/>
        </w:tabs>
        <w:ind w:left="4320" w:hanging="360"/>
      </w:pPr>
      <w:rPr>
        <w:rFonts w:ascii="Arial" w:hAnsi="Arial" w:hint="default"/>
      </w:rPr>
    </w:lvl>
    <w:lvl w:ilvl="6" w:tplc="96F84EB0" w:tentative="1">
      <w:start w:val="1"/>
      <w:numFmt w:val="bullet"/>
      <w:lvlText w:val="•"/>
      <w:lvlJc w:val="left"/>
      <w:pPr>
        <w:tabs>
          <w:tab w:val="num" w:pos="5040"/>
        </w:tabs>
        <w:ind w:left="5040" w:hanging="360"/>
      </w:pPr>
      <w:rPr>
        <w:rFonts w:ascii="Arial" w:hAnsi="Arial" w:hint="default"/>
      </w:rPr>
    </w:lvl>
    <w:lvl w:ilvl="7" w:tplc="21C26F9A" w:tentative="1">
      <w:start w:val="1"/>
      <w:numFmt w:val="bullet"/>
      <w:lvlText w:val="•"/>
      <w:lvlJc w:val="left"/>
      <w:pPr>
        <w:tabs>
          <w:tab w:val="num" w:pos="5760"/>
        </w:tabs>
        <w:ind w:left="5760" w:hanging="360"/>
      </w:pPr>
      <w:rPr>
        <w:rFonts w:ascii="Arial" w:hAnsi="Arial" w:hint="default"/>
      </w:rPr>
    </w:lvl>
    <w:lvl w:ilvl="8" w:tplc="F154AD16" w:tentative="1">
      <w:start w:val="1"/>
      <w:numFmt w:val="bullet"/>
      <w:lvlText w:val="•"/>
      <w:lvlJc w:val="left"/>
      <w:pPr>
        <w:tabs>
          <w:tab w:val="num" w:pos="6480"/>
        </w:tabs>
        <w:ind w:left="6480" w:hanging="360"/>
      </w:pPr>
      <w:rPr>
        <w:rFonts w:ascii="Arial" w:hAnsi="Arial" w:hint="default"/>
      </w:rPr>
    </w:lvl>
  </w:abstractNum>
  <w:abstractNum w:abstractNumId="20">
    <w:nsid w:val="707F04FB"/>
    <w:multiLevelType w:val="hybridMultilevel"/>
    <w:tmpl w:val="43B84A48"/>
    <w:lvl w:ilvl="0" w:tplc="42C4AC3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nsid w:val="723F2568"/>
    <w:multiLevelType w:val="hybridMultilevel"/>
    <w:tmpl w:val="6A8CF080"/>
    <w:lvl w:ilvl="0" w:tplc="35F6866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C6F7591"/>
    <w:multiLevelType w:val="hybridMultilevel"/>
    <w:tmpl w:val="A4C476E4"/>
    <w:lvl w:ilvl="0" w:tplc="99CE0EE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15"/>
  </w:num>
  <w:num w:numId="2">
    <w:abstractNumId w:val="13"/>
  </w:num>
  <w:num w:numId="3">
    <w:abstractNumId w:val="22"/>
  </w:num>
  <w:num w:numId="4">
    <w:abstractNumId w:val="8"/>
  </w:num>
  <w:num w:numId="5">
    <w:abstractNumId w:val="7"/>
  </w:num>
  <w:num w:numId="6">
    <w:abstractNumId w:val="2"/>
  </w:num>
  <w:num w:numId="7">
    <w:abstractNumId w:val="0"/>
  </w:num>
  <w:num w:numId="8">
    <w:abstractNumId w:val="19"/>
  </w:num>
  <w:num w:numId="9">
    <w:abstractNumId w:val="12"/>
  </w:num>
  <w:num w:numId="10">
    <w:abstractNumId w:val="23"/>
  </w:num>
  <w:num w:numId="11">
    <w:abstractNumId w:val="14"/>
  </w:num>
  <w:num w:numId="12">
    <w:abstractNumId w:val="16"/>
  </w:num>
  <w:num w:numId="13">
    <w:abstractNumId w:val="3"/>
  </w:num>
  <w:num w:numId="14">
    <w:abstractNumId w:val="4"/>
  </w:num>
  <w:num w:numId="15">
    <w:abstractNumId w:val="18"/>
  </w:num>
  <w:num w:numId="16">
    <w:abstractNumId w:val="17"/>
  </w:num>
  <w:num w:numId="17">
    <w:abstractNumId w:val="5"/>
  </w:num>
  <w:num w:numId="18">
    <w:abstractNumId w:val="1"/>
  </w:num>
  <w:num w:numId="19">
    <w:abstractNumId w:val="11"/>
  </w:num>
  <w:num w:numId="20">
    <w:abstractNumId w:val="6"/>
  </w:num>
  <w:num w:numId="21">
    <w:abstractNumId w:val="21"/>
  </w:num>
  <w:num w:numId="22">
    <w:abstractNumId w:val="9"/>
  </w:num>
  <w:num w:numId="23">
    <w:abstractNumId w:val="10"/>
  </w:num>
  <w:num w:numId="24">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33B"/>
    <w:rsid w:val="00000D0E"/>
    <w:rsid w:val="00000DA0"/>
    <w:rsid w:val="00000DB2"/>
    <w:rsid w:val="00001025"/>
    <w:rsid w:val="000033A3"/>
    <w:rsid w:val="00003605"/>
    <w:rsid w:val="0000458E"/>
    <w:rsid w:val="00005249"/>
    <w:rsid w:val="00005DDC"/>
    <w:rsid w:val="00006179"/>
    <w:rsid w:val="00006808"/>
    <w:rsid w:val="00006FF9"/>
    <w:rsid w:val="00007813"/>
    <w:rsid w:val="00010003"/>
    <w:rsid w:val="000103C4"/>
    <w:rsid w:val="00011DD8"/>
    <w:rsid w:val="00011F67"/>
    <w:rsid w:val="00012473"/>
    <w:rsid w:val="000124EA"/>
    <w:rsid w:val="000126C0"/>
    <w:rsid w:val="000128E6"/>
    <w:rsid w:val="0001305A"/>
    <w:rsid w:val="000135F1"/>
    <w:rsid w:val="00014BE1"/>
    <w:rsid w:val="00014CAE"/>
    <w:rsid w:val="00015D96"/>
    <w:rsid w:val="00015EFB"/>
    <w:rsid w:val="000160A3"/>
    <w:rsid w:val="000165E2"/>
    <w:rsid w:val="000172BE"/>
    <w:rsid w:val="0001732F"/>
    <w:rsid w:val="00017D8A"/>
    <w:rsid w:val="00020A62"/>
    <w:rsid w:val="00021B96"/>
    <w:rsid w:val="00022205"/>
    <w:rsid w:val="00022E74"/>
    <w:rsid w:val="000242F2"/>
    <w:rsid w:val="000245AE"/>
    <w:rsid w:val="00024CC5"/>
    <w:rsid w:val="000254E2"/>
    <w:rsid w:val="00025C24"/>
    <w:rsid w:val="00025FE5"/>
    <w:rsid w:val="00026D4B"/>
    <w:rsid w:val="000271FD"/>
    <w:rsid w:val="000273E3"/>
    <w:rsid w:val="00027AD6"/>
    <w:rsid w:val="0003024C"/>
    <w:rsid w:val="00030DF0"/>
    <w:rsid w:val="00030DF9"/>
    <w:rsid w:val="0003105F"/>
    <w:rsid w:val="00031ADB"/>
    <w:rsid w:val="000328CA"/>
    <w:rsid w:val="00032B8D"/>
    <w:rsid w:val="00033376"/>
    <w:rsid w:val="00033E7C"/>
    <w:rsid w:val="00033FBB"/>
    <w:rsid w:val="000343EF"/>
    <w:rsid w:val="00034676"/>
    <w:rsid w:val="00034685"/>
    <w:rsid w:val="00034ACF"/>
    <w:rsid w:val="000365E9"/>
    <w:rsid w:val="00036E16"/>
    <w:rsid w:val="0003757B"/>
    <w:rsid w:val="00037BC5"/>
    <w:rsid w:val="000400A4"/>
    <w:rsid w:val="0004023E"/>
    <w:rsid w:val="0004044F"/>
    <w:rsid w:val="00041BA9"/>
    <w:rsid w:val="000434B7"/>
    <w:rsid w:val="000435CC"/>
    <w:rsid w:val="00043D79"/>
    <w:rsid w:val="00044983"/>
    <w:rsid w:val="00044BDC"/>
    <w:rsid w:val="0004541C"/>
    <w:rsid w:val="0004543B"/>
    <w:rsid w:val="00045B84"/>
    <w:rsid w:val="00045DEB"/>
    <w:rsid w:val="00045FD5"/>
    <w:rsid w:val="00046A34"/>
    <w:rsid w:val="00046B14"/>
    <w:rsid w:val="00046CC4"/>
    <w:rsid w:val="00047225"/>
    <w:rsid w:val="000507CE"/>
    <w:rsid w:val="000518DA"/>
    <w:rsid w:val="000530DF"/>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2CF9"/>
    <w:rsid w:val="00063E32"/>
    <w:rsid w:val="00064054"/>
    <w:rsid w:val="000654EB"/>
    <w:rsid w:val="000659A6"/>
    <w:rsid w:val="000669CE"/>
    <w:rsid w:val="0006721B"/>
    <w:rsid w:val="00067DD1"/>
    <w:rsid w:val="00070825"/>
    <w:rsid w:val="00070B5A"/>
    <w:rsid w:val="000713A7"/>
    <w:rsid w:val="00071DA7"/>
    <w:rsid w:val="000729A9"/>
    <w:rsid w:val="000731A0"/>
    <w:rsid w:val="000737E2"/>
    <w:rsid w:val="00073DEC"/>
    <w:rsid w:val="00074E86"/>
    <w:rsid w:val="000756F3"/>
    <w:rsid w:val="00077424"/>
    <w:rsid w:val="000774CC"/>
    <w:rsid w:val="00077876"/>
    <w:rsid w:val="00077D23"/>
    <w:rsid w:val="00081971"/>
    <w:rsid w:val="00082FBE"/>
    <w:rsid w:val="0008335B"/>
    <w:rsid w:val="00083552"/>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40C"/>
    <w:rsid w:val="00094EF6"/>
    <w:rsid w:val="0009578C"/>
    <w:rsid w:val="000961B2"/>
    <w:rsid w:val="000978C0"/>
    <w:rsid w:val="00097C99"/>
    <w:rsid w:val="000A0F14"/>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5AD"/>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2596"/>
    <w:rsid w:val="000E42E8"/>
    <w:rsid w:val="000E4C35"/>
    <w:rsid w:val="000E4D85"/>
    <w:rsid w:val="000E555D"/>
    <w:rsid w:val="000F045B"/>
    <w:rsid w:val="000F11B0"/>
    <w:rsid w:val="000F1C92"/>
    <w:rsid w:val="000F1EA8"/>
    <w:rsid w:val="000F2387"/>
    <w:rsid w:val="000F2EEE"/>
    <w:rsid w:val="000F3201"/>
    <w:rsid w:val="000F4030"/>
    <w:rsid w:val="000F6D24"/>
    <w:rsid w:val="000F6FBF"/>
    <w:rsid w:val="000F74A4"/>
    <w:rsid w:val="000F770A"/>
    <w:rsid w:val="000F775F"/>
    <w:rsid w:val="000F7B90"/>
    <w:rsid w:val="00100128"/>
    <w:rsid w:val="00100840"/>
    <w:rsid w:val="00100BA8"/>
    <w:rsid w:val="00100FF3"/>
    <w:rsid w:val="00102587"/>
    <w:rsid w:val="001026CA"/>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41E3"/>
    <w:rsid w:val="001144DF"/>
    <w:rsid w:val="00114A24"/>
    <w:rsid w:val="001165D6"/>
    <w:rsid w:val="00117575"/>
    <w:rsid w:val="00117C85"/>
    <w:rsid w:val="00123A4B"/>
    <w:rsid w:val="001244F1"/>
    <w:rsid w:val="00124D84"/>
    <w:rsid w:val="00124EA8"/>
    <w:rsid w:val="001250DD"/>
    <w:rsid w:val="00125733"/>
    <w:rsid w:val="00125C95"/>
    <w:rsid w:val="001263AA"/>
    <w:rsid w:val="00130205"/>
    <w:rsid w:val="00131026"/>
    <w:rsid w:val="001322D7"/>
    <w:rsid w:val="001328A4"/>
    <w:rsid w:val="00133A85"/>
    <w:rsid w:val="00133BF7"/>
    <w:rsid w:val="00134EB7"/>
    <w:rsid w:val="001350EE"/>
    <w:rsid w:val="0013514A"/>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47E8C"/>
    <w:rsid w:val="0015047E"/>
    <w:rsid w:val="00151619"/>
    <w:rsid w:val="001517C1"/>
    <w:rsid w:val="00151B4B"/>
    <w:rsid w:val="00151D77"/>
    <w:rsid w:val="00152299"/>
    <w:rsid w:val="001524CF"/>
    <w:rsid w:val="00152688"/>
    <w:rsid w:val="00153607"/>
    <w:rsid w:val="001550E6"/>
    <w:rsid w:val="001559FA"/>
    <w:rsid w:val="001561AF"/>
    <w:rsid w:val="00156374"/>
    <w:rsid w:val="00157F5B"/>
    <w:rsid w:val="0016064F"/>
    <w:rsid w:val="00162989"/>
    <w:rsid w:val="00163124"/>
    <w:rsid w:val="001631C5"/>
    <w:rsid w:val="00164914"/>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EE6"/>
    <w:rsid w:val="00184457"/>
    <w:rsid w:val="001848DD"/>
    <w:rsid w:val="001849B7"/>
    <w:rsid w:val="00185239"/>
    <w:rsid w:val="0018588A"/>
    <w:rsid w:val="00185B2E"/>
    <w:rsid w:val="00185DD2"/>
    <w:rsid w:val="00186DD4"/>
    <w:rsid w:val="00186E6F"/>
    <w:rsid w:val="00187E99"/>
    <w:rsid w:val="0019110B"/>
    <w:rsid w:val="00191BD2"/>
    <w:rsid w:val="00191C70"/>
    <w:rsid w:val="00192DD9"/>
    <w:rsid w:val="001942D8"/>
    <w:rsid w:val="00194339"/>
    <w:rsid w:val="00194848"/>
    <w:rsid w:val="00194864"/>
    <w:rsid w:val="001956CE"/>
    <w:rsid w:val="001958A3"/>
    <w:rsid w:val="00195E0E"/>
    <w:rsid w:val="00197111"/>
    <w:rsid w:val="001A052F"/>
    <w:rsid w:val="001A176C"/>
    <w:rsid w:val="001A18C5"/>
    <w:rsid w:val="001A1DF6"/>
    <w:rsid w:val="001A25B4"/>
    <w:rsid w:val="001A25DF"/>
    <w:rsid w:val="001A2700"/>
    <w:rsid w:val="001A2C89"/>
    <w:rsid w:val="001A38B6"/>
    <w:rsid w:val="001A4783"/>
    <w:rsid w:val="001A48F5"/>
    <w:rsid w:val="001A4B28"/>
    <w:rsid w:val="001A5126"/>
    <w:rsid w:val="001A578A"/>
    <w:rsid w:val="001A5938"/>
    <w:rsid w:val="001A663E"/>
    <w:rsid w:val="001A6BF1"/>
    <w:rsid w:val="001A7A17"/>
    <w:rsid w:val="001B0122"/>
    <w:rsid w:val="001B103D"/>
    <w:rsid w:val="001B183F"/>
    <w:rsid w:val="001B2169"/>
    <w:rsid w:val="001B31B7"/>
    <w:rsid w:val="001B32F5"/>
    <w:rsid w:val="001B3964"/>
    <w:rsid w:val="001B4452"/>
    <w:rsid w:val="001B4E65"/>
    <w:rsid w:val="001B4F34"/>
    <w:rsid w:val="001B5140"/>
    <w:rsid w:val="001B56C1"/>
    <w:rsid w:val="001B5D6C"/>
    <w:rsid w:val="001B5FFD"/>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BEE"/>
    <w:rsid w:val="001C6F06"/>
    <w:rsid w:val="001C7480"/>
    <w:rsid w:val="001C7CAB"/>
    <w:rsid w:val="001D06E6"/>
    <w:rsid w:val="001D139D"/>
    <w:rsid w:val="001D1EAC"/>
    <w:rsid w:val="001D273D"/>
    <w:rsid w:val="001D332E"/>
    <w:rsid w:val="001D5DAE"/>
    <w:rsid w:val="001D695C"/>
    <w:rsid w:val="001D6FD9"/>
    <w:rsid w:val="001D704A"/>
    <w:rsid w:val="001D75D8"/>
    <w:rsid w:val="001E00DE"/>
    <w:rsid w:val="001E013A"/>
    <w:rsid w:val="001E018F"/>
    <w:rsid w:val="001E05C3"/>
    <w:rsid w:val="001E0AD3"/>
    <w:rsid w:val="001E18E1"/>
    <w:rsid w:val="001E2CBC"/>
    <w:rsid w:val="001E30ED"/>
    <w:rsid w:val="001E379D"/>
    <w:rsid w:val="001E3B88"/>
    <w:rsid w:val="001E5C23"/>
    <w:rsid w:val="001E6523"/>
    <w:rsid w:val="001E6617"/>
    <w:rsid w:val="001E6DD2"/>
    <w:rsid w:val="001F004F"/>
    <w:rsid w:val="001F0979"/>
    <w:rsid w:val="001F0E06"/>
    <w:rsid w:val="001F10EC"/>
    <w:rsid w:val="001F1308"/>
    <w:rsid w:val="001F1CCE"/>
    <w:rsid w:val="001F1EB6"/>
    <w:rsid w:val="001F2450"/>
    <w:rsid w:val="001F25E2"/>
    <w:rsid w:val="001F35BC"/>
    <w:rsid w:val="001F3860"/>
    <w:rsid w:val="001F3F1A"/>
    <w:rsid w:val="001F411C"/>
    <w:rsid w:val="001F4CBD"/>
    <w:rsid w:val="001F5465"/>
    <w:rsid w:val="001F5937"/>
    <w:rsid w:val="001F59E3"/>
    <w:rsid w:val="001F5DBD"/>
    <w:rsid w:val="001F60B9"/>
    <w:rsid w:val="001F7EBD"/>
    <w:rsid w:val="00200009"/>
    <w:rsid w:val="00200559"/>
    <w:rsid w:val="00200D2C"/>
    <w:rsid w:val="0020104E"/>
    <w:rsid w:val="0020153A"/>
    <w:rsid w:val="00202698"/>
    <w:rsid w:val="0020314A"/>
    <w:rsid w:val="00203841"/>
    <w:rsid w:val="00204032"/>
    <w:rsid w:val="002041AE"/>
    <w:rsid w:val="00204309"/>
    <w:rsid w:val="002043A5"/>
    <w:rsid w:val="00204B5E"/>
    <w:rsid w:val="00204BAD"/>
    <w:rsid w:val="00204D60"/>
    <w:rsid w:val="00205627"/>
    <w:rsid w:val="00205CBD"/>
    <w:rsid w:val="002060BC"/>
    <w:rsid w:val="00206985"/>
    <w:rsid w:val="002120A9"/>
    <w:rsid w:val="0021492F"/>
    <w:rsid w:val="00214D62"/>
    <w:rsid w:val="00216184"/>
    <w:rsid w:val="0021693D"/>
    <w:rsid w:val="0021747F"/>
    <w:rsid w:val="00217740"/>
    <w:rsid w:val="00217FC6"/>
    <w:rsid w:val="00220894"/>
    <w:rsid w:val="00220BE3"/>
    <w:rsid w:val="002230D2"/>
    <w:rsid w:val="00223CCE"/>
    <w:rsid w:val="00223D8A"/>
    <w:rsid w:val="00223E8F"/>
    <w:rsid w:val="0022581A"/>
    <w:rsid w:val="00225A6A"/>
    <w:rsid w:val="00225AC7"/>
    <w:rsid w:val="00225ACC"/>
    <w:rsid w:val="002278F4"/>
    <w:rsid w:val="00230445"/>
    <w:rsid w:val="00231C67"/>
    <w:rsid w:val="00232079"/>
    <w:rsid w:val="00232A90"/>
    <w:rsid w:val="00233109"/>
    <w:rsid w:val="00233113"/>
    <w:rsid w:val="00233A0E"/>
    <w:rsid w:val="00233A57"/>
    <w:rsid w:val="00233E51"/>
    <w:rsid w:val="00234038"/>
    <w:rsid w:val="00234A82"/>
    <w:rsid w:val="00234BD5"/>
    <w:rsid w:val="00234FA5"/>
    <w:rsid w:val="00236242"/>
    <w:rsid w:val="002369B0"/>
    <w:rsid w:val="002369FD"/>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291C"/>
    <w:rsid w:val="00254427"/>
    <w:rsid w:val="00255374"/>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70728"/>
    <w:rsid w:val="00270D42"/>
    <w:rsid w:val="002711F8"/>
    <w:rsid w:val="00271E89"/>
    <w:rsid w:val="00272489"/>
    <w:rsid w:val="00272A46"/>
    <w:rsid w:val="00273824"/>
    <w:rsid w:val="00274102"/>
    <w:rsid w:val="00274860"/>
    <w:rsid w:val="00274C6B"/>
    <w:rsid w:val="002750B1"/>
    <w:rsid w:val="002755C0"/>
    <w:rsid w:val="00276537"/>
    <w:rsid w:val="00277E5A"/>
    <w:rsid w:val="0028023D"/>
    <w:rsid w:val="00280728"/>
    <w:rsid w:val="00281D20"/>
    <w:rsid w:val="00281DDC"/>
    <w:rsid w:val="00282E89"/>
    <w:rsid w:val="00284BAE"/>
    <w:rsid w:val="00285915"/>
    <w:rsid w:val="0028667F"/>
    <w:rsid w:val="002868CD"/>
    <w:rsid w:val="00286DBF"/>
    <w:rsid w:val="00287323"/>
    <w:rsid w:val="00290430"/>
    <w:rsid w:val="00291DC9"/>
    <w:rsid w:val="0029237F"/>
    <w:rsid w:val="00292715"/>
    <w:rsid w:val="00292B8D"/>
    <w:rsid w:val="00292F32"/>
    <w:rsid w:val="00292F7F"/>
    <w:rsid w:val="002934EC"/>
    <w:rsid w:val="00293A56"/>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C0C"/>
    <w:rsid w:val="002A4C4A"/>
    <w:rsid w:val="002A5DE9"/>
    <w:rsid w:val="002A6B14"/>
    <w:rsid w:val="002A6FD3"/>
    <w:rsid w:val="002A7CDD"/>
    <w:rsid w:val="002B187A"/>
    <w:rsid w:val="002B1A69"/>
    <w:rsid w:val="002B2723"/>
    <w:rsid w:val="002B2DB5"/>
    <w:rsid w:val="002B355D"/>
    <w:rsid w:val="002B3A41"/>
    <w:rsid w:val="002B48EE"/>
    <w:rsid w:val="002B4B52"/>
    <w:rsid w:val="002B5BF6"/>
    <w:rsid w:val="002B6389"/>
    <w:rsid w:val="002B6BDC"/>
    <w:rsid w:val="002B7239"/>
    <w:rsid w:val="002B7363"/>
    <w:rsid w:val="002B7808"/>
    <w:rsid w:val="002C0720"/>
    <w:rsid w:val="002C0B19"/>
    <w:rsid w:val="002C0C8E"/>
    <w:rsid w:val="002C0CBB"/>
    <w:rsid w:val="002C1193"/>
    <w:rsid w:val="002C1201"/>
    <w:rsid w:val="002C1460"/>
    <w:rsid w:val="002C1E3F"/>
    <w:rsid w:val="002C251A"/>
    <w:rsid w:val="002C2EE7"/>
    <w:rsid w:val="002C3E60"/>
    <w:rsid w:val="002C46DA"/>
    <w:rsid w:val="002C4D2B"/>
    <w:rsid w:val="002C5121"/>
    <w:rsid w:val="002C51C9"/>
    <w:rsid w:val="002C5BAD"/>
    <w:rsid w:val="002C5DF4"/>
    <w:rsid w:val="002C5EFE"/>
    <w:rsid w:val="002C6540"/>
    <w:rsid w:val="002C6AE1"/>
    <w:rsid w:val="002C72F5"/>
    <w:rsid w:val="002C75EF"/>
    <w:rsid w:val="002C7C04"/>
    <w:rsid w:val="002C7D4A"/>
    <w:rsid w:val="002D1A6F"/>
    <w:rsid w:val="002D1A7D"/>
    <w:rsid w:val="002D1CBE"/>
    <w:rsid w:val="002D2D6D"/>
    <w:rsid w:val="002D32B9"/>
    <w:rsid w:val="002D37EA"/>
    <w:rsid w:val="002D3C2D"/>
    <w:rsid w:val="002D3D59"/>
    <w:rsid w:val="002D438A"/>
    <w:rsid w:val="002D44DF"/>
    <w:rsid w:val="002D5738"/>
    <w:rsid w:val="002D57AD"/>
    <w:rsid w:val="002D5E53"/>
    <w:rsid w:val="002D5F87"/>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925"/>
    <w:rsid w:val="002F1B8B"/>
    <w:rsid w:val="002F1C86"/>
    <w:rsid w:val="002F2454"/>
    <w:rsid w:val="002F2FBC"/>
    <w:rsid w:val="002F38FD"/>
    <w:rsid w:val="002F40D6"/>
    <w:rsid w:val="002F4427"/>
    <w:rsid w:val="002F5868"/>
    <w:rsid w:val="002F5CFE"/>
    <w:rsid w:val="002F6C1A"/>
    <w:rsid w:val="002F6F06"/>
    <w:rsid w:val="002F7831"/>
    <w:rsid w:val="002F7BE3"/>
    <w:rsid w:val="00300165"/>
    <w:rsid w:val="003010CF"/>
    <w:rsid w:val="00301F72"/>
    <w:rsid w:val="00302320"/>
    <w:rsid w:val="00303022"/>
    <w:rsid w:val="0030302B"/>
    <w:rsid w:val="003033BB"/>
    <w:rsid w:val="00303821"/>
    <w:rsid w:val="003040B9"/>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4C31"/>
    <w:rsid w:val="00317DB8"/>
    <w:rsid w:val="0032100B"/>
    <w:rsid w:val="003213BB"/>
    <w:rsid w:val="00321AC4"/>
    <w:rsid w:val="00321BD7"/>
    <w:rsid w:val="0032231C"/>
    <w:rsid w:val="003228DA"/>
    <w:rsid w:val="00323D6B"/>
    <w:rsid w:val="00324B27"/>
    <w:rsid w:val="00325219"/>
    <w:rsid w:val="0032561D"/>
    <w:rsid w:val="0032690D"/>
    <w:rsid w:val="00326957"/>
    <w:rsid w:val="00330D6B"/>
    <w:rsid w:val="00331FC3"/>
    <w:rsid w:val="00332EB9"/>
    <w:rsid w:val="003332A7"/>
    <w:rsid w:val="00333494"/>
    <w:rsid w:val="00333580"/>
    <w:rsid w:val="0033522E"/>
    <w:rsid w:val="0033579A"/>
    <w:rsid w:val="00335CA7"/>
    <w:rsid w:val="00335D8C"/>
    <w:rsid w:val="00336072"/>
    <w:rsid w:val="00337798"/>
    <w:rsid w:val="00341684"/>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0E29"/>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411"/>
    <w:rsid w:val="00365618"/>
    <w:rsid w:val="0036680C"/>
    <w:rsid w:val="00366C69"/>
    <w:rsid w:val="00367719"/>
    <w:rsid w:val="00370711"/>
    <w:rsid w:val="00371035"/>
    <w:rsid w:val="00371B4E"/>
    <w:rsid w:val="00371E72"/>
    <w:rsid w:val="00372001"/>
    <w:rsid w:val="0037292E"/>
    <w:rsid w:val="00372AF7"/>
    <w:rsid w:val="00372AF8"/>
    <w:rsid w:val="00372ED3"/>
    <w:rsid w:val="00373706"/>
    <w:rsid w:val="00373BE2"/>
    <w:rsid w:val="00374059"/>
    <w:rsid w:val="003740D4"/>
    <w:rsid w:val="00374518"/>
    <w:rsid w:val="00374F04"/>
    <w:rsid w:val="0037563D"/>
    <w:rsid w:val="003756DB"/>
    <w:rsid w:val="00375E50"/>
    <w:rsid w:val="00376945"/>
    <w:rsid w:val="003770BB"/>
    <w:rsid w:val="00377238"/>
    <w:rsid w:val="00377394"/>
    <w:rsid w:val="003802DC"/>
    <w:rsid w:val="00380C0F"/>
    <w:rsid w:val="003818BF"/>
    <w:rsid w:val="00382B19"/>
    <w:rsid w:val="00382C0E"/>
    <w:rsid w:val="0038469C"/>
    <w:rsid w:val="00385AF9"/>
    <w:rsid w:val="00385B05"/>
    <w:rsid w:val="00386382"/>
    <w:rsid w:val="003865EF"/>
    <w:rsid w:val="00386BA9"/>
    <w:rsid w:val="00387FAF"/>
    <w:rsid w:val="003901A3"/>
    <w:rsid w:val="00390225"/>
    <w:rsid w:val="00390314"/>
    <w:rsid w:val="00390A98"/>
    <w:rsid w:val="003911BA"/>
    <w:rsid w:val="0039120B"/>
    <w:rsid w:val="00391513"/>
    <w:rsid w:val="00391FA4"/>
    <w:rsid w:val="00392067"/>
    <w:rsid w:val="003924A9"/>
    <w:rsid w:val="0039284A"/>
    <w:rsid w:val="003935BA"/>
    <w:rsid w:val="00393BCD"/>
    <w:rsid w:val="0039419E"/>
    <w:rsid w:val="00395079"/>
    <w:rsid w:val="00395701"/>
    <w:rsid w:val="00397313"/>
    <w:rsid w:val="00397C1D"/>
    <w:rsid w:val="003A0275"/>
    <w:rsid w:val="003A0597"/>
    <w:rsid w:val="003A0E70"/>
    <w:rsid w:val="003A1883"/>
    <w:rsid w:val="003A20C8"/>
    <w:rsid w:val="003A2178"/>
    <w:rsid w:val="003A2A52"/>
    <w:rsid w:val="003A2C29"/>
    <w:rsid w:val="003A2EC3"/>
    <w:rsid w:val="003A3EC7"/>
    <w:rsid w:val="003A45B0"/>
    <w:rsid w:val="003A4A06"/>
    <w:rsid w:val="003A5F0D"/>
    <w:rsid w:val="003A68D2"/>
    <w:rsid w:val="003A7C96"/>
    <w:rsid w:val="003B022F"/>
    <w:rsid w:val="003B033C"/>
    <w:rsid w:val="003B0B5B"/>
    <w:rsid w:val="003B3021"/>
    <w:rsid w:val="003B574C"/>
    <w:rsid w:val="003B5D97"/>
    <w:rsid w:val="003B5EF8"/>
    <w:rsid w:val="003B63A4"/>
    <w:rsid w:val="003B64DE"/>
    <w:rsid w:val="003B68FE"/>
    <w:rsid w:val="003B69DF"/>
    <w:rsid w:val="003B7355"/>
    <w:rsid w:val="003B7D7E"/>
    <w:rsid w:val="003C0820"/>
    <w:rsid w:val="003C1012"/>
    <w:rsid w:val="003C11C9"/>
    <w:rsid w:val="003C128B"/>
    <w:rsid w:val="003C1C2B"/>
    <w:rsid w:val="003C2393"/>
    <w:rsid w:val="003C26D8"/>
    <w:rsid w:val="003C2937"/>
    <w:rsid w:val="003C29B1"/>
    <w:rsid w:val="003C2D21"/>
    <w:rsid w:val="003C739F"/>
    <w:rsid w:val="003C7614"/>
    <w:rsid w:val="003C7735"/>
    <w:rsid w:val="003C788C"/>
    <w:rsid w:val="003C7C84"/>
    <w:rsid w:val="003D0BAE"/>
    <w:rsid w:val="003D0FC3"/>
    <w:rsid w:val="003D16D6"/>
    <w:rsid w:val="003D19A3"/>
    <w:rsid w:val="003D28C9"/>
    <w:rsid w:val="003D3024"/>
    <w:rsid w:val="003D33E3"/>
    <w:rsid w:val="003D3D8D"/>
    <w:rsid w:val="003D4108"/>
    <w:rsid w:val="003D412E"/>
    <w:rsid w:val="003D4F7A"/>
    <w:rsid w:val="003D5CBF"/>
    <w:rsid w:val="003D5EFE"/>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E762D"/>
    <w:rsid w:val="003F0096"/>
    <w:rsid w:val="003F0206"/>
    <w:rsid w:val="003F1181"/>
    <w:rsid w:val="003F12FB"/>
    <w:rsid w:val="003F1967"/>
    <w:rsid w:val="003F2D5F"/>
    <w:rsid w:val="003F33BC"/>
    <w:rsid w:val="003F4442"/>
    <w:rsid w:val="003F4932"/>
    <w:rsid w:val="003F4D7D"/>
    <w:rsid w:val="003F6418"/>
    <w:rsid w:val="003F6CD2"/>
    <w:rsid w:val="003F7727"/>
    <w:rsid w:val="004021B6"/>
    <w:rsid w:val="00404486"/>
    <w:rsid w:val="004049CD"/>
    <w:rsid w:val="0040570B"/>
    <w:rsid w:val="00405CED"/>
    <w:rsid w:val="00405E49"/>
    <w:rsid w:val="00405EDB"/>
    <w:rsid w:val="0040624A"/>
    <w:rsid w:val="004063A3"/>
    <w:rsid w:val="00406460"/>
    <w:rsid w:val="0040686F"/>
    <w:rsid w:val="004101E4"/>
    <w:rsid w:val="00410235"/>
    <w:rsid w:val="004109E9"/>
    <w:rsid w:val="00410B67"/>
    <w:rsid w:val="0041134D"/>
    <w:rsid w:val="00411FF5"/>
    <w:rsid w:val="00412546"/>
    <w:rsid w:val="004127B0"/>
    <w:rsid w:val="00412BD1"/>
    <w:rsid w:val="004137B6"/>
    <w:rsid w:val="00414265"/>
    <w:rsid w:val="004159D1"/>
    <w:rsid w:val="00416ACB"/>
    <w:rsid w:val="00416C64"/>
    <w:rsid w:val="004171C5"/>
    <w:rsid w:val="004176FC"/>
    <w:rsid w:val="00420316"/>
    <w:rsid w:val="0042073F"/>
    <w:rsid w:val="00422341"/>
    <w:rsid w:val="0042256C"/>
    <w:rsid w:val="00423641"/>
    <w:rsid w:val="00423669"/>
    <w:rsid w:val="00424A71"/>
    <w:rsid w:val="00425979"/>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53F"/>
    <w:rsid w:val="00437B61"/>
    <w:rsid w:val="00440403"/>
    <w:rsid w:val="004413D5"/>
    <w:rsid w:val="00441753"/>
    <w:rsid w:val="00441D31"/>
    <w:rsid w:val="00442397"/>
    <w:rsid w:val="0044292D"/>
    <w:rsid w:val="004438BC"/>
    <w:rsid w:val="00443B85"/>
    <w:rsid w:val="004447BF"/>
    <w:rsid w:val="00445E46"/>
    <w:rsid w:val="00446AC6"/>
    <w:rsid w:val="0044714F"/>
    <w:rsid w:val="00447F54"/>
    <w:rsid w:val="004503DB"/>
    <w:rsid w:val="00450B7E"/>
    <w:rsid w:val="0045136B"/>
    <w:rsid w:val="00452E63"/>
    <w:rsid w:val="00453297"/>
    <w:rsid w:val="00453BB6"/>
    <w:rsid w:val="00453CAA"/>
    <w:rsid w:val="004558FF"/>
    <w:rsid w:val="00455CEE"/>
    <w:rsid w:val="00456141"/>
    <w:rsid w:val="00456670"/>
    <w:rsid w:val="00456B6F"/>
    <w:rsid w:val="00456D0A"/>
    <w:rsid w:val="00456DAB"/>
    <w:rsid w:val="00456DBA"/>
    <w:rsid w:val="00456EAC"/>
    <w:rsid w:val="0045757E"/>
    <w:rsid w:val="0045766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1265"/>
    <w:rsid w:val="00471AF7"/>
    <w:rsid w:val="00472597"/>
    <w:rsid w:val="0047283C"/>
    <w:rsid w:val="004731AC"/>
    <w:rsid w:val="004734B6"/>
    <w:rsid w:val="00473694"/>
    <w:rsid w:val="00473713"/>
    <w:rsid w:val="004751E0"/>
    <w:rsid w:val="004752D3"/>
    <w:rsid w:val="00475B4A"/>
    <w:rsid w:val="00475C69"/>
    <w:rsid w:val="00475E7E"/>
    <w:rsid w:val="00477165"/>
    <w:rsid w:val="00477C35"/>
    <w:rsid w:val="00480988"/>
    <w:rsid w:val="00480E05"/>
    <w:rsid w:val="004810C9"/>
    <w:rsid w:val="00481E14"/>
    <w:rsid w:val="00482BBE"/>
    <w:rsid w:val="00482D9E"/>
    <w:rsid w:val="0048348A"/>
    <w:rsid w:val="00483A12"/>
    <w:rsid w:val="00484472"/>
    <w:rsid w:val="0048540F"/>
    <w:rsid w:val="004862C2"/>
    <w:rsid w:val="00486CDE"/>
    <w:rsid w:val="00486D07"/>
    <w:rsid w:val="0048777E"/>
    <w:rsid w:val="004908BF"/>
    <w:rsid w:val="00491057"/>
    <w:rsid w:val="004910DA"/>
    <w:rsid w:val="00491683"/>
    <w:rsid w:val="00491B28"/>
    <w:rsid w:val="00491D96"/>
    <w:rsid w:val="00491F56"/>
    <w:rsid w:val="00493A4B"/>
    <w:rsid w:val="00494242"/>
    <w:rsid w:val="004945D0"/>
    <w:rsid w:val="004946DF"/>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B0A"/>
    <w:rsid w:val="004B6D0F"/>
    <w:rsid w:val="004B7269"/>
    <w:rsid w:val="004B7670"/>
    <w:rsid w:val="004C072F"/>
    <w:rsid w:val="004C0D8B"/>
    <w:rsid w:val="004C1161"/>
    <w:rsid w:val="004C2141"/>
    <w:rsid w:val="004C3624"/>
    <w:rsid w:val="004C5319"/>
    <w:rsid w:val="004C621F"/>
    <w:rsid w:val="004C68F8"/>
    <w:rsid w:val="004D0479"/>
    <w:rsid w:val="004D0DFE"/>
    <w:rsid w:val="004D0EAE"/>
    <w:rsid w:val="004D117F"/>
    <w:rsid w:val="004D1E79"/>
    <w:rsid w:val="004D22C3"/>
    <w:rsid w:val="004D2D96"/>
    <w:rsid w:val="004D31B8"/>
    <w:rsid w:val="004D4AB9"/>
    <w:rsid w:val="004D5134"/>
    <w:rsid w:val="004D5A1E"/>
    <w:rsid w:val="004D72FE"/>
    <w:rsid w:val="004D7859"/>
    <w:rsid w:val="004D7E91"/>
    <w:rsid w:val="004E0768"/>
    <w:rsid w:val="004E0975"/>
    <w:rsid w:val="004E1A31"/>
    <w:rsid w:val="004E2146"/>
    <w:rsid w:val="004E22F5"/>
    <w:rsid w:val="004E2EB9"/>
    <w:rsid w:val="004E308D"/>
    <w:rsid w:val="004E3414"/>
    <w:rsid w:val="004E3BA3"/>
    <w:rsid w:val="004E4060"/>
    <w:rsid w:val="004E4D7F"/>
    <w:rsid w:val="004E5934"/>
    <w:rsid w:val="004E5E2F"/>
    <w:rsid w:val="004E5FDB"/>
    <w:rsid w:val="004E60B7"/>
    <w:rsid w:val="004E6D59"/>
    <w:rsid w:val="004E7EE2"/>
    <w:rsid w:val="004E7F8E"/>
    <w:rsid w:val="004F03DB"/>
    <w:rsid w:val="004F0FB9"/>
    <w:rsid w:val="004F1AC9"/>
    <w:rsid w:val="004F25E9"/>
    <w:rsid w:val="004F2FDE"/>
    <w:rsid w:val="004F32B5"/>
    <w:rsid w:val="004F3B12"/>
    <w:rsid w:val="004F3F0E"/>
    <w:rsid w:val="004F4003"/>
    <w:rsid w:val="004F407E"/>
    <w:rsid w:val="004F442F"/>
    <w:rsid w:val="004F4A03"/>
    <w:rsid w:val="004F52C2"/>
    <w:rsid w:val="004F5479"/>
    <w:rsid w:val="004F5B29"/>
    <w:rsid w:val="004F5C14"/>
    <w:rsid w:val="004F6F26"/>
    <w:rsid w:val="004F736C"/>
    <w:rsid w:val="004F7377"/>
    <w:rsid w:val="004F7528"/>
    <w:rsid w:val="004F7BCA"/>
    <w:rsid w:val="005026EA"/>
    <w:rsid w:val="00502B72"/>
    <w:rsid w:val="00503262"/>
    <w:rsid w:val="00503DCC"/>
    <w:rsid w:val="005048F6"/>
    <w:rsid w:val="00504BC1"/>
    <w:rsid w:val="0050500F"/>
    <w:rsid w:val="00505C04"/>
    <w:rsid w:val="00506A95"/>
    <w:rsid w:val="00506FBC"/>
    <w:rsid w:val="00507652"/>
    <w:rsid w:val="00507E3A"/>
    <w:rsid w:val="005105C0"/>
    <w:rsid w:val="00510DF8"/>
    <w:rsid w:val="00510F11"/>
    <w:rsid w:val="00511B9A"/>
    <w:rsid w:val="00511EAB"/>
    <w:rsid w:val="0051239E"/>
    <w:rsid w:val="005124D4"/>
    <w:rsid w:val="00512A30"/>
    <w:rsid w:val="00512B7C"/>
    <w:rsid w:val="0051335F"/>
    <w:rsid w:val="00513F43"/>
    <w:rsid w:val="00514289"/>
    <w:rsid w:val="005157A2"/>
    <w:rsid w:val="005157A9"/>
    <w:rsid w:val="00515AA9"/>
    <w:rsid w:val="00516496"/>
    <w:rsid w:val="00516929"/>
    <w:rsid w:val="00516CD1"/>
    <w:rsid w:val="00516E74"/>
    <w:rsid w:val="005173A7"/>
    <w:rsid w:val="005177E1"/>
    <w:rsid w:val="0051792C"/>
    <w:rsid w:val="00517EF7"/>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A2D"/>
    <w:rsid w:val="00531EBE"/>
    <w:rsid w:val="00532F8B"/>
    <w:rsid w:val="00533A86"/>
    <w:rsid w:val="00534AC4"/>
    <w:rsid w:val="00534ADC"/>
    <w:rsid w:val="00534AE1"/>
    <w:rsid w:val="005357EC"/>
    <w:rsid w:val="00535B79"/>
    <w:rsid w:val="00535C91"/>
    <w:rsid w:val="00535F3D"/>
    <w:rsid w:val="00536579"/>
    <w:rsid w:val="00536C1E"/>
    <w:rsid w:val="00537FFB"/>
    <w:rsid w:val="005403E0"/>
    <w:rsid w:val="00540CBC"/>
    <w:rsid w:val="00541089"/>
    <w:rsid w:val="0054199A"/>
    <w:rsid w:val="00541F28"/>
    <w:rsid w:val="005420F1"/>
    <w:rsid w:val="00542D0A"/>
    <w:rsid w:val="0054343A"/>
    <w:rsid w:val="00543974"/>
    <w:rsid w:val="00543EBF"/>
    <w:rsid w:val="00544803"/>
    <w:rsid w:val="00544834"/>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284"/>
    <w:rsid w:val="00556668"/>
    <w:rsid w:val="00556BA9"/>
    <w:rsid w:val="00556BB6"/>
    <w:rsid w:val="00557173"/>
    <w:rsid w:val="005571A7"/>
    <w:rsid w:val="00557428"/>
    <w:rsid w:val="0055747C"/>
    <w:rsid w:val="005605C0"/>
    <w:rsid w:val="00560905"/>
    <w:rsid w:val="00561593"/>
    <w:rsid w:val="005615D8"/>
    <w:rsid w:val="005617FD"/>
    <w:rsid w:val="00562580"/>
    <w:rsid w:val="00563474"/>
    <w:rsid w:val="00563717"/>
    <w:rsid w:val="005638D4"/>
    <w:rsid w:val="0056450C"/>
    <w:rsid w:val="00564B14"/>
    <w:rsid w:val="00565069"/>
    <w:rsid w:val="0056520A"/>
    <w:rsid w:val="0056529A"/>
    <w:rsid w:val="00565C6D"/>
    <w:rsid w:val="00565FC9"/>
    <w:rsid w:val="00566D98"/>
    <w:rsid w:val="00567A14"/>
    <w:rsid w:val="00571DC8"/>
    <w:rsid w:val="005722EE"/>
    <w:rsid w:val="00572A3B"/>
    <w:rsid w:val="00572F05"/>
    <w:rsid w:val="0057395C"/>
    <w:rsid w:val="00574C9E"/>
    <w:rsid w:val="00574FE1"/>
    <w:rsid w:val="005752A1"/>
    <w:rsid w:val="0057562C"/>
    <w:rsid w:val="00575E3E"/>
    <w:rsid w:val="00576238"/>
    <w:rsid w:val="00580A13"/>
    <w:rsid w:val="00580F0A"/>
    <w:rsid w:val="00581246"/>
    <w:rsid w:val="005818DB"/>
    <w:rsid w:val="00583059"/>
    <w:rsid w:val="00583147"/>
    <w:rsid w:val="00583450"/>
    <w:rsid w:val="005836C2"/>
    <w:rsid w:val="0058404A"/>
    <w:rsid w:val="00584115"/>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87E5A"/>
    <w:rsid w:val="005906AD"/>
    <w:rsid w:val="005906C0"/>
    <w:rsid w:val="00590DA6"/>
    <w:rsid w:val="00590E41"/>
    <w:rsid w:val="00591117"/>
    <w:rsid w:val="0059113F"/>
    <w:rsid w:val="00591C7D"/>
    <w:rsid w:val="00591CE6"/>
    <w:rsid w:val="00591F7B"/>
    <w:rsid w:val="005927C1"/>
    <w:rsid w:val="00592D0B"/>
    <w:rsid w:val="005935B5"/>
    <w:rsid w:val="0059379A"/>
    <w:rsid w:val="00593AB9"/>
    <w:rsid w:val="005945D7"/>
    <w:rsid w:val="00594D1C"/>
    <w:rsid w:val="00595075"/>
    <w:rsid w:val="005956F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14FE"/>
    <w:rsid w:val="005B19BC"/>
    <w:rsid w:val="005B1BFA"/>
    <w:rsid w:val="005B1C4C"/>
    <w:rsid w:val="005B2049"/>
    <w:rsid w:val="005B20A7"/>
    <w:rsid w:val="005B2799"/>
    <w:rsid w:val="005B2CC1"/>
    <w:rsid w:val="005B363E"/>
    <w:rsid w:val="005B37C8"/>
    <w:rsid w:val="005B4BAD"/>
    <w:rsid w:val="005B4CD1"/>
    <w:rsid w:val="005B4D87"/>
    <w:rsid w:val="005B5768"/>
    <w:rsid w:val="005B639E"/>
    <w:rsid w:val="005B6D57"/>
    <w:rsid w:val="005B6E11"/>
    <w:rsid w:val="005C0708"/>
    <w:rsid w:val="005C0DA6"/>
    <w:rsid w:val="005C11A7"/>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E32"/>
    <w:rsid w:val="005D206B"/>
    <w:rsid w:val="005D22B7"/>
    <w:rsid w:val="005D27F4"/>
    <w:rsid w:val="005D29C9"/>
    <w:rsid w:val="005D2BDE"/>
    <w:rsid w:val="005D3249"/>
    <w:rsid w:val="005D3868"/>
    <w:rsid w:val="005D3D76"/>
    <w:rsid w:val="005D477C"/>
    <w:rsid w:val="005D55BA"/>
    <w:rsid w:val="005D5971"/>
    <w:rsid w:val="005D5AA6"/>
    <w:rsid w:val="005D648A"/>
    <w:rsid w:val="005D69C3"/>
    <w:rsid w:val="005D7168"/>
    <w:rsid w:val="005E1B0F"/>
    <w:rsid w:val="005E234A"/>
    <w:rsid w:val="005E256E"/>
    <w:rsid w:val="005E2AC0"/>
    <w:rsid w:val="005E384A"/>
    <w:rsid w:val="005E4AFF"/>
    <w:rsid w:val="005E53F9"/>
    <w:rsid w:val="005E547C"/>
    <w:rsid w:val="005E5AF4"/>
    <w:rsid w:val="005E601A"/>
    <w:rsid w:val="005E680B"/>
    <w:rsid w:val="005F0286"/>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162"/>
    <w:rsid w:val="006253E2"/>
    <w:rsid w:val="00625706"/>
    <w:rsid w:val="006259BA"/>
    <w:rsid w:val="00627740"/>
    <w:rsid w:val="006304BC"/>
    <w:rsid w:val="00630DCE"/>
    <w:rsid w:val="0063120A"/>
    <w:rsid w:val="00631585"/>
    <w:rsid w:val="00631B84"/>
    <w:rsid w:val="00632E7F"/>
    <w:rsid w:val="006363B1"/>
    <w:rsid w:val="0063644D"/>
    <w:rsid w:val="00636DCE"/>
    <w:rsid w:val="00637F7A"/>
    <w:rsid w:val="006416A7"/>
    <w:rsid w:val="00641D76"/>
    <w:rsid w:val="00643628"/>
    <w:rsid w:val="00646834"/>
    <w:rsid w:val="00647252"/>
    <w:rsid w:val="00647C33"/>
    <w:rsid w:val="006517D3"/>
    <w:rsid w:val="00652756"/>
    <w:rsid w:val="006527D1"/>
    <w:rsid w:val="00652C6F"/>
    <w:rsid w:val="00652F12"/>
    <w:rsid w:val="0065380C"/>
    <w:rsid w:val="00654068"/>
    <w:rsid w:val="00654559"/>
    <w:rsid w:val="00654B38"/>
    <w:rsid w:val="00654B83"/>
    <w:rsid w:val="0065510C"/>
    <w:rsid w:val="00656287"/>
    <w:rsid w:val="00656A10"/>
    <w:rsid w:val="006571B0"/>
    <w:rsid w:val="00657286"/>
    <w:rsid w:val="0065782D"/>
    <w:rsid w:val="00660C79"/>
    <w:rsid w:val="006618CC"/>
    <w:rsid w:val="00661B08"/>
    <w:rsid w:val="00662111"/>
    <w:rsid w:val="00662A20"/>
    <w:rsid w:val="0066365F"/>
    <w:rsid w:val="006646E8"/>
    <w:rsid w:val="00664EEE"/>
    <w:rsid w:val="00665FF8"/>
    <w:rsid w:val="0066607D"/>
    <w:rsid w:val="006664CC"/>
    <w:rsid w:val="006665A9"/>
    <w:rsid w:val="00666991"/>
    <w:rsid w:val="00667011"/>
    <w:rsid w:val="006679F5"/>
    <w:rsid w:val="0067016C"/>
    <w:rsid w:val="00670343"/>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2C8B"/>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BAA"/>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75A"/>
    <w:rsid w:val="006A50A0"/>
    <w:rsid w:val="006A5301"/>
    <w:rsid w:val="006A589E"/>
    <w:rsid w:val="006A654F"/>
    <w:rsid w:val="006A6574"/>
    <w:rsid w:val="006A6C1E"/>
    <w:rsid w:val="006A6DE9"/>
    <w:rsid w:val="006A7248"/>
    <w:rsid w:val="006A7606"/>
    <w:rsid w:val="006B120D"/>
    <w:rsid w:val="006B19E8"/>
    <w:rsid w:val="006B1A8A"/>
    <w:rsid w:val="006B23B2"/>
    <w:rsid w:val="006B271E"/>
    <w:rsid w:val="006B2A99"/>
    <w:rsid w:val="006B2BCF"/>
    <w:rsid w:val="006B2C17"/>
    <w:rsid w:val="006B53AE"/>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5958"/>
    <w:rsid w:val="006C5BA0"/>
    <w:rsid w:val="006C60D8"/>
    <w:rsid w:val="006C6E3A"/>
    <w:rsid w:val="006C6FD7"/>
    <w:rsid w:val="006D018B"/>
    <w:rsid w:val="006D0361"/>
    <w:rsid w:val="006D03A3"/>
    <w:rsid w:val="006D08DD"/>
    <w:rsid w:val="006D0F02"/>
    <w:rsid w:val="006D20D0"/>
    <w:rsid w:val="006D2182"/>
    <w:rsid w:val="006D2952"/>
    <w:rsid w:val="006D2DC5"/>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521"/>
    <w:rsid w:val="006F1E26"/>
    <w:rsid w:val="006F1FB9"/>
    <w:rsid w:val="006F255A"/>
    <w:rsid w:val="006F2998"/>
    <w:rsid w:val="006F324B"/>
    <w:rsid w:val="006F41F3"/>
    <w:rsid w:val="006F42A0"/>
    <w:rsid w:val="006F4C6C"/>
    <w:rsid w:val="006F59D8"/>
    <w:rsid w:val="006F5FBB"/>
    <w:rsid w:val="006F6066"/>
    <w:rsid w:val="006F6B1C"/>
    <w:rsid w:val="006F709E"/>
    <w:rsid w:val="006F7E9B"/>
    <w:rsid w:val="00700E82"/>
    <w:rsid w:val="00701182"/>
    <w:rsid w:val="0070162F"/>
    <w:rsid w:val="00701852"/>
    <w:rsid w:val="007018A9"/>
    <w:rsid w:val="00701DB1"/>
    <w:rsid w:val="007028A9"/>
    <w:rsid w:val="00702DEE"/>
    <w:rsid w:val="007034AA"/>
    <w:rsid w:val="00703CD3"/>
    <w:rsid w:val="007041A9"/>
    <w:rsid w:val="0070432D"/>
    <w:rsid w:val="00704803"/>
    <w:rsid w:val="00705C38"/>
    <w:rsid w:val="00705E4B"/>
    <w:rsid w:val="00705E6F"/>
    <w:rsid w:val="0070695A"/>
    <w:rsid w:val="00706B54"/>
    <w:rsid w:val="00706DB5"/>
    <w:rsid w:val="00706EAF"/>
    <w:rsid w:val="007073BE"/>
    <w:rsid w:val="007074E7"/>
    <w:rsid w:val="0071072F"/>
    <w:rsid w:val="0071383A"/>
    <w:rsid w:val="00713A68"/>
    <w:rsid w:val="00713DE4"/>
    <w:rsid w:val="00713EE8"/>
    <w:rsid w:val="007143BA"/>
    <w:rsid w:val="00714A5B"/>
    <w:rsid w:val="00715048"/>
    <w:rsid w:val="00715156"/>
    <w:rsid w:val="0071622E"/>
    <w:rsid w:val="00716462"/>
    <w:rsid w:val="00716A35"/>
    <w:rsid w:val="00717E03"/>
    <w:rsid w:val="0072085A"/>
    <w:rsid w:val="00720B93"/>
    <w:rsid w:val="00721084"/>
    <w:rsid w:val="007210E3"/>
    <w:rsid w:val="00721262"/>
    <w:rsid w:val="00721ADF"/>
    <w:rsid w:val="00722121"/>
    <w:rsid w:val="007224B9"/>
    <w:rsid w:val="00722E79"/>
    <w:rsid w:val="00723219"/>
    <w:rsid w:val="00723562"/>
    <w:rsid w:val="007238FC"/>
    <w:rsid w:val="00723AC2"/>
    <w:rsid w:val="0072412C"/>
    <w:rsid w:val="007242ED"/>
    <w:rsid w:val="00726036"/>
    <w:rsid w:val="00726279"/>
    <w:rsid w:val="00726A12"/>
    <w:rsid w:val="00727530"/>
    <w:rsid w:val="00727A9F"/>
    <w:rsid w:val="00730EFC"/>
    <w:rsid w:val="00731F94"/>
    <w:rsid w:val="007324EC"/>
    <w:rsid w:val="00733347"/>
    <w:rsid w:val="007349A2"/>
    <w:rsid w:val="00736FE0"/>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B89"/>
    <w:rsid w:val="0075361F"/>
    <w:rsid w:val="00753771"/>
    <w:rsid w:val="007538CF"/>
    <w:rsid w:val="00753D15"/>
    <w:rsid w:val="00754359"/>
    <w:rsid w:val="00754411"/>
    <w:rsid w:val="00754B42"/>
    <w:rsid w:val="00754BD9"/>
    <w:rsid w:val="00754DBC"/>
    <w:rsid w:val="0075540C"/>
    <w:rsid w:val="00755AC3"/>
    <w:rsid w:val="00756CF8"/>
    <w:rsid w:val="007571BC"/>
    <w:rsid w:val="00757649"/>
    <w:rsid w:val="00757885"/>
    <w:rsid w:val="00757D08"/>
    <w:rsid w:val="007608B6"/>
    <w:rsid w:val="007609A3"/>
    <w:rsid w:val="007617E2"/>
    <w:rsid w:val="00761EB2"/>
    <w:rsid w:val="007621FF"/>
    <w:rsid w:val="00762BBA"/>
    <w:rsid w:val="007631BC"/>
    <w:rsid w:val="007634E3"/>
    <w:rsid w:val="007635CB"/>
    <w:rsid w:val="00763E1B"/>
    <w:rsid w:val="007643B0"/>
    <w:rsid w:val="00764B68"/>
    <w:rsid w:val="00764B9F"/>
    <w:rsid w:val="00764C2F"/>
    <w:rsid w:val="00765E47"/>
    <w:rsid w:val="00765ED3"/>
    <w:rsid w:val="0076654E"/>
    <w:rsid w:val="0076675A"/>
    <w:rsid w:val="00766A65"/>
    <w:rsid w:val="00770302"/>
    <w:rsid w:val="00771870"/>
    <w:rsid w:val="00771BF9"/>
    <w:rsid w:val="007722C5"/>
    <w:rsid w:val="00772F8A"/>
    <w:rsid w:val="007743E9"/>
    <w:rsid w:val="00776290"/>
    <w:rsid w:val="007764BF"/>
    <w:rsid w:val="00776903"/>
    <w:rsid w:val="0077697C"/>
    <w:rsid w:val="00776AEA"/>
    <w:rsid w:val="00776EFC"/>
    <w:rsid w:val="00777088"/>
    <w:rsid w:val="007776FC"/>
    <w:rsid w:val="00780C74"/>
    <w:rsid w:val="00781504"/>
    <w:rsid w:val="00781A47"/>
    <w:rsid w:val="0078321A"/>
    <w:rsid w:val="00784089"/>
    <w:rsid w:val="0078470D"/>
    <w:rsid w:val="0078483B"/>
    <w:rsid w:val="00784908"/>
    <w:rsid w:val="007851BA"/>
    <w:rsid w:val="007852FD"/>
    <w:rsid w:val="00785900"/>
    <w:rsid w:val="00786732"/>
    <w:rsid w:val="00786958"/>
    <w:rsid w:val="007869A1"/>
    <w:rsid w:val="00786D0E"/>
    <w:rsid w:val="00786E71"/>
    <w:rsid w:val="0078736D"/>
    <w:rsid w:val="007876EB"/>
    <w:rsid w:val="007904B4"/>
    <w:rsid w:val="00790A32"/>
    <w:rsid w:val="00790A77"/>
    <w:rsid w:val="00790C16"/>
    <w:rsid w:val="00790CB1"/>
    <w:rsid w:val="0079135D"/>
    <w:rsid w:val="00791B94"/>
    <w:rsid w:val="0079247F"/>
    <w:rsid w:val="00792E58"/>
    <w:rsid w:val="00794310"/>
    <w:rsid w:val="0079461B"/>
    <w:rsid w:val="007946CC"/>
    <w:rsid w:val="00794808"/>
    <w:rsid w:val="00795F78"/>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62D"/>
    <w:rsid w:val="007A5B95"/>
    <w:rsid w:val="007A7A96"/>
    <w:rsid w:val="007A7D12"/>
    <w:rsid w:val="007B029F"/>
    <w:rsid w:val="007B03AF"/>
    <w:rsid w:val="007B1A93"/>
    <w:rsid w:val="007B1EB9"/>
    <w:rsid w:val="007B2D3B"/>
    <w:rsid w:val="007B3374"/>
    <w:rsid w:val="007B3E1F"/>
    <w:rsid w:val="007B4963"/>
    <w:rsid w:val="007B4F2C"/>
    <w:rsid w:val="007B52CD"/>
    <w:rsid w:val="007B5F89"/>
    <w:rsid w:val="007B71C4"/>
    <w:rsid w:val="007B7DC1"/>
    <w:rsid w:val="007B7EDB"/>
    <w:rsid w:val="007C19AD"/>
    <w:rsid w:val="007C2A52"/>
    <w:rsid w:val="007C2FC3"/>
    <w:rsid w:val="007C3598"/>
    <w:rsid w:val="007C372B"/>
    <w:rsid w:val="007C4540"/>
    <w:rsid w:val="007C56C8"/>
    <w:rsid w:val="007C602C"/>
    <w:rsid w:val="007C6247"/>
    <w:rsid w:val="007C71A3"/>
    <w:rsid w:val="007C7A19"/>
    <w:rsid w:val="007C7D00"/>
    <w:rsid w:val="007D0075"/>
    <w:rsid w:val="007D13DE"/>
    <w:rsid w:val="007D1837"/>
    <w:rsid w:val="007D24A2"/>
    <w:rsid w:val="007D2D1C"/>
    <w:rsid w:val="007D2F44"/>
    <w:rsid w:val="007D31D5"/>
    <w:rsid w:val="007D42AA"/>
    <w:rsid w:val="007D4893"/>
    <w:rsid w:val="007D4BA2"/>
    <w:rsid w:val="007D4D33"/>
    <w:rsid w:val="007D4EDE"/>
    <w:rsid w:val="007D5844"/>
    <w:rsid w:val="007D5A08"/>
    <w:rsid w:val="007D640A"/>
    <w:rsid w:val="007D7175"/>
    <w:rsid w:val="007D787A"/>
    <w:rsid w:val="007E01D7"/>
    <w:rsid w:val="007E01FD"/>
    <w:rsid w:val="007E0415"/>
    <w:rsid w:val="007E0B54"/>
    <w:rsid w:val="007E1369"/>
    <w:rsid w:val="007E1A1B"/>
    <w:rsid w:val="007E1C9B"/>
    <w:rsid w:val="007E1E70"/>
    <w:rsid w:val="007E3CC6"/>
    <w:rsid w:val="007E48CE"/>
    <w:rsid w:val="007E5251"/>
    <w:rsid w:val="007E5382"/>
    <w:rsid w:val="007E55F1"/>
    <w:rsid w:val="007E5A6D"/>
    <w:rsid w:val="007E5A7D"/>
    <w:rsid w:val="007E5F76"/>
    <w:rsid w:val="007E66B0"/>
    <w:rsid w:val="007E6A11"/>
    <w:rsid w:val="007E717D"/>
    <w:rsid w:val="007E7CB5"/>
    <w:rsid w:val="007F0143"/>
    <w:rsid w:val="007F02CC"/>
    <w:rsid w:val="007F0F2F"/>
    <w:rsid w:val="007F11C8"/>
    <w:rsid w:val="007F1865"/>
    <w:rsid w:val="007F27DD"/>
    <w:rsid w:val="007F4BB0"/>
    <w:rsid w:val="007F51E5"/>
    <w:rsid w:val="007F591D"/>
    <w:rsid w:val="007F5C30"/>
    <w:rsid w:val="007F61CE"/>
    <w:rsid w:val="007F652C"/>
    <w:rsid w:val="007F6668"/>
    <w:rsid w:val="007F7E79"/>
    <w:rsid w:val="0080043C"/>
    <w:rsid w:val="00800769"/>
    <w:rsid w:val="00800ED2"/>
    <w:rsid w:val="008018BF"/>
    <w:rsid w:val="00802330"/>
    <w:rsid w:val="0080255A"/>
    <w:rsid w:val="00802747"/>
    <w:rsid w:val="00802B40"/>
    <w:rsid w:val="00802BD4"/>
    <w:rsid w:val="00802E74"/>
    <w:rsid w:val="0080419A"/>
    <w:rsid w:val="00805092"/>
    <w:rsid w:val="00805FBF"/>
    <w:rsid w:val="008062B2"/>
    <w:rsid w:val="00806E71"/>
    <w:rsid w:val="00806EC4"/>
    <w:rsid w:val="00807FDA"/>
    <w:rsid w:val="00810429"/>
    <w:rsid w:val="00810AE4"/>
    <w:rsid w:val="00810BAA"/>
    <w:rsid w:val="00810D8D"/>
    <w:rsid w:val="008122E9"/>
    <w:rsid w:val="0081250F"/>
    <w:rsid w:val="0081282E"/>
    <w:rsid w:val="00812B31"/>
    <w:rsid w:val="00812FAD"/>
    <w:rsid w:val="008150A1"/>
    <w:rsid w:val="00815363"/>
    <w:rsid w:val="00815607"/>
    <w:rsid w:val="00816721"/>
    <w:rsid w:val="008168B2"/>
    <w:rsid w:val="00816FC6"/>
    <w:rsid w:val="00820E56"/>
    <w:rsid w:val="008210CA"/>
    <w:rsid w:val="008211BE"/>
    <w:rsid w:val="00821839"/>
    <w:rsid w:val="008221B3"/>
    <w:rsid w:val="00822764"/>
    <w:rsid w:val="00822EA7"/>
    <w:rsid w:val="00823929"/>
    <w:rsid w:val="008248B3"/>
    <w:rsid w:val="00824B1D"/>
    <w:rsid w:val="008251D3"/>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7454"/>
    <w:rsid w:val="00837F05"/>
    <w:rsid w:val="00837FA4"/>
    <w:rsid w:val="00840607"/>
    <w:rsid w:val="00841CD2"/>
    <w:rsid w:val="0084309F"/>
    <w:rsid w:val="00843C13"/>
    <w:rsid w:val="008441CD"/>
    <w:rsid w:val="00844EC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4463"/>
    <w:rsid w:val="00855375"/>
    <w:rsid w:val="00855B99"/>
    <w:rsid w:val="00856840"/>
    <w:rsid w:val="00856F00"/>
    <w:rsid w:val="008579C9"/>
    <w:rsid w:val="00857BCE"/>
    <w:rsid w:val="00857F12"/>
    <w:rsid w:val="008602B4"/>
    <w:rsid w:val="00860390"/>
    <w:rsid w:val="00860BB2"/>
    <w:rsid w:val="00860D8E"/>
    <w:rsid w:val="00861C03"/>
    <w:rsid w:val="0086206D"/>
    <w:rsid w:val="0086252A"/>
    <w:rsid w:val="00862A77"/>
    <w:rsid w:val="00862DAB"/>
    <w:rsid w:val="008632EF"/>
    <w:rsid w:val="00863EA5"/>
    <w:rsid w:val="00864E9B"/>
    <w:rsid w:val="008651D4"/>
    <w:rsid w:val="008663CB"/>
    <w:rsid w:val="008672EF"/>
    <w:rsid w:val="0086767E"/>
    <w:rsid w:val="00867BD2"/>
    <w:rsid w:val="0087049C"/>
    <w:rsid w:val="008706E0"/>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23B"/>
    <w:rsid w:val="00884818"/>
    <w:rsid w:val="00887B48"/>
    <w:rsid w:val="0089080B"/>
    <w:rsid w:val="008917E0"/>
    <w:rsid w:val="00891816"/>
    <w:rsid w:val="00892BE5"/>
    <w:rsid w:val="0089387C"/>
    <w:rsid w:val="00893F6A"/>
    <w:rsid w:val="008947A5"/>
    <w:rsid w:val="008949DF"/>
    <w:rsid w:val="008951DB"/>
    <w:rsid w:val="00895316"/>
    <w:rsid w:val="00895D0F"/>
    <w:rsid w:val="00896435"/>
    <w:rsid w:val="008972FB"/>
    <w:rsid w:val="00897F33"/>
    <w:rsid w:val="008A007E"/>
    <w:rsid w:val="008A0AB2"/>
    <w:rsid w:val="008A0CFC"/>
    <w:rsid w:val="008A10ED"/>
    <w:rsid w:val="008A2EF9"/>
    <w:rsid w:val="008A31D2"/>
    <w:rsid w:val="008A345D"/>
    <w:rsid w:val="008A3466"/>
    <w:rsid w:val="008A379B"/>
    <w:rsid w:val="008A4041"/>
    <w:rsid w:val="008A4075"/>
    <w:rsid w:val="008A4348"/>
    <w:rsid w:val="008A4ADB"/>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6343"/>
    <w:rsid w:val="008B7B08"/>
    <w:rsid w:val="008C0431"/>
    <w:rsid w:val="008C050A"/>
    <w:rsid w:val="008C0988"/>
    <w:rsid w:val="008C0D94"/>
    <w:rsid w:val="008C13F0"/>
    <w:rsid w:val="008C1414"/>
    <w:rsid w:val="008C1F26"/>
    <w:rsid w:val="008C22AC"/>
    <w:rsid w:val="008C2EE2"/>
    <w:rsid w:val="008C3538"/>
    <w:rsid w:val="008C4C7E"/>
    <w:rsid w:val="008C5C46"/>
    <w:rsid w:val="008C6416"/>
    <w:rsid w:val="008D1511"/>
    <w:rsid w:val="008D1FF6"/>
    <w:rsid w:val="008D2179"/>
    <w:rsid w:val="008D223A"/>
    <w:rsid w:val="008D287C"/>
    <w:rsid w:val="008D32DF"/>
    <w:rsid w:val="008D3468"/>
    <w:rsid w:val="008D3959"/>
    <w:rsid w:val="008D3D0E"/>
    <w:rsid w:val="008D40AA"/>
    <w:rsid w:val="008D4332"/>
    <w:rsid w:val="008D5233"/>
    <w:rsid w:val="008D53E1"/>
    <w:rsid w:val="008D5842"/>
    <w:rsid w:val="008D6223"/>
    <w:rsid w:val="008D6D7B"/>
    <w:rsid w:val="008D772D"/>
    <w:rsid w:val="008D7A46"/>
    <w:rsid w:val="008D7EB7"/>
    <w:rsid w:val="008E032E"/>
    <w:rsid w:val="008E07F3"/>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20F4"/>
    <w:rsid w:val="009022C7"/>
    <w:rsid w:val="009027A0"/>
    <w:rsid w:val="00902C57"/>
    <w:rsid w:val="00902E9E"/>
    <w:rsid w:val="00903802"/>
    <w:rsid w:val="00903B07"/>
    <w:rsid w:val="009053AE"/>
    <w:rsid w:val="009058A7"/>
    <w:rsid w:val="00905B49"/>
    <w:rsid w:val="0090696D"/>
    <w:rsid w:val="00906C8B"/>
    <w:rsid w:val="00906C9D"/>
    <w:rsid w:val="00907A77"/>
    <w:rsid w:val="00907E00"/>
    <w:rsid w:val="0091088D"/>
    <w:rsid w:val="00910FC9"/>
    <w:rsid w:val="00911065"/>
    <w:rsid w:val="00911891"/>
    <w:rsid w:val="009124F5"/>
    <w:rsid w:val="0091291A"/>
    <w:rsid w:val="0091322C"/>
    <w:rsid w:val="00913824"/>
    <w:rsid w:val="00914044"/>
    <w:rsid w:val="00914109"/>
    <w:rsid w:val="009151DD"/>
    <w:rsid w:val="00915394"/>
    <w:rsid w:val="00915757"/>
    <w:rsid w:val="009159B3"/>
    <w:rsid w:val="00915B01"/>
    <w:rsid w:val="00915D5A"/>
    <w:rsid w:val="00915FBA"/>
    <w:rsid w:val="009170A7"/>
    <w:rsid w:val="00917FAE"/>
    <w:rsid w:val="00920A0E"/>
    <w:rsid w:val="0092180D"/>
    <w:rsid w:val="009224E1"/>
    <w:rsid w:val="00923292"/>
    <w:rsid w:val="009232AB"/>
    <w:rsid w:val="00923418"/>
    <w:rsid w:val="00923608"/>
    <w:rsid w:val="0092387A"/>
    <w:rsid w:val="009238E5"/>
    <w:rsid w:val="00924005"/>
    <w:rsid w:val="00924035"/>
    <w:rsid w:val="00924FF8"/>
    <w:rsid w:val="00925915"/>
    <w:rsid w:val="00926000"/>
    <w:rsid w:val="009269AA"/>
    <w:rsid w:val="0092734E"/>
    <w:rsid w:val="00927F8B"/>
    <w:rsid w:val="0093027C"/>
    <w:rsid w:val="0093146C"/>
    <w:rsid w:val="00931957"/>
    <w:rsid w:val="00931BD0"/>
    <w:rsid w:val="00932534"/>
    <w:rsid w:val="0093287D"/>
    <w:rsid w:val="009328C7"/>
    <w:rsid w:val="009335E0"/>
    <w:rsid w:val="009336EC"/>
    <w:rsid w:val="009339A7"/>
    <w:rsid w:val="009339BE"/>
    <w:rsid w:val="00933D15"/>
    <w:rsid w:val="00934141"/>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7BE6"/>
    <w:rsid w:val="009503EE"/>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57F1"/>
    <w:rsid w:val="00965F2F"/>
    <w:rsid w:val="00965FAD"/>
    <w:rsid w:val="0096606F"/>
    <w:rsid w:val="00967337"/>
    <w:rsid w:val="009674C1"/>
    <w:rsid w:val="00967949"/>
    <w:rsid w:val="009709F8"/>
    <w:rsid w:val="0097203F"/>
    <w:rsid w:val="00972517"/>
    <w:rsid w:val="009725BB"/>
    <w:rsid w:val="00972929"/>
    <w:rsid w:val="00972B8D"/>
    <w:rsid w:val="00973027"/>
    <w:rsid w:val="00973827"/>
    <w:rsid w:val="00973E3C"/>
    <w:rsid w:val="0097421E"/>
    <w:rsid w:val="00974B29"/>
    <w:rsid w:val="00975C10"/>
    <w:rsid w:val="00977729"/>
    <w:rsid w:val="00977ADF"/>
    <w:rsid w:val="00977F90"/>
    <w:rsid w:val="00980F66"/>
    <w:rsid w:val="00981070"/>
    <w:rsid w:val="0098194F"/>
    <w:rsid w:val="00981E44"/>
    <w:rsid w:val="00981F78"/>
    <w:rsid w:val="00982414"/>
    <w:rsid w:val="00982981"/>
    <w:rsid w:val="009836E4"/>
    <w:rsid w:val="0098376F"/>
    <w:rsid w:val="009837B0"/>
    <w:rsid w:val="0098381D"/>
    <w:rsid w:val="009841AA"/>
    <w:rsid w:val="00984213"/>
    <w:rsid w:val="00985179"/>
    <w:rsid w:val="0098583B"/>
    <w:rsid w:val="00985F28"/>
    <w:rsid w:val="00986149"/>
    <w:rsid w:val="00986176"/>
    <w:rsid w:val="00986E7F"/>
    <w:rsid w:val="009875F7"/>
    <w:rsid w:val="009903A9"/>
    <w:rsid w:val="00990A5A"/>
    <w:rsid w:val="00990B63"/>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0EB8"/>
    <w:rsid w:val="009A1046"/>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6D"/>
    <w:rsid w:val="009A7E5E"/>
    <w:rsid w:val="009A7E77"/>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85"/>
    <w:rsid w:val="009B5DE4"/>
    <w:rsid w:val="009C027C"/>
    <w:rsid w:val="009C0564"/>
    <w:rsid w:val="009C180D"/>
    <w:rsid w:val="009C20B2"/>
    <w:rsid w:val="009C22DD"/>
    <w:rsid w:val="009C230C"/>
    <w:rsid w:val="009C400A"/>
    <w:rsid w:val="009C4997"/>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58F"/>
    <w:rsid w:val="009E1787"/>
    <w:rsid w:val="009E19A2"/>
    <w:rsid w:val="009E1AB3"/>
    <w:rsid w:val="009E303F"/>
    <w:rsid w:val="009E3BCB"/>
    <w:rsid w:val="009E3CDD"/>
    <w:rsid w:val="009E44A2"/>
    <w:rsid w:val="009E4B16"/>
    <w:rsid w:val="009E52D9"/>
    <w:rsid w:val="009E5FAA"/>
    <w:rsid w:val="009E64DB"/>
    <w:rsid w:val="009E6794"/>
    <w:rsid w:val="009E67AC"/>
    <w:rsid w:val="009E711F"/>
    <w:rsid w:val="009E75C9"/>
    <w:rsid w:val="009E7C1F"/>
    <w:rsid w:val="009E7E46"/>
    <w:rsid w:val="009E7FC1"/>
    <w:rsid w:val="009F0AAC"/>
    <w:rsid w:val="009F0B4D"/>
    <w:rsid w:val="009F150E"/>
    <w:rsid w:val="009F249C"/>
    <w:rsid w:val="009F288F"/>
    <w:rsid w:val="009F2E0F"/>
    <w:rsid w:val="009F3FB5"/>
    <w:rsid w:val="009F436F"/>
    <w:rsid w:val="009F66B6"/>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155D"/>
    <w:rsid w:val="00A13763"/>
    <w:rsid w:val="00A1566A"/>
    <w:rsid w:val="00A159BD"/>
    <w:rsid w:val="00A15E32"/>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176"/>
    <w:rsid w:val="00A27CDF"/>
    <w:rsid w:val="00A27D5A"/>
    <w:rsid w:val="00A27FCA"/>
    <w:rsid w:val="00A30388"/>
    <w:rsid w:val="00A315A9"/>
    <w:rsid w:val="00A319D0"/>
    <w:rsid w:val="00A32316"/>
    <w:rsid w:val="00A34C67"/>
    <w:rsid w:val="00A34D62"/>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1775"/>
    <w:rsid w:val="00A5282A"/>
    <w:rsid w:val="00A52A9A"/>
    <w:rsid w:val="00A540D3"/>
    <w:rsid w:val="00A5417B"/>
    <w:rsid w:val="00A5470B"/>
    <w:rsid w:val="00A54B82"/>
    <w:rsid w:val="00A5538B"/>
    <w:rsid w:val="00A553F1"/>
    <w:rsid w:val="00A55AFE"/>
    <w:rsid w:val="00A56A5D"/>
    <w:rsid w:val="00A56F0D"/>
    <w:rsid w:val="00A5701B"/>
    <w:rsid w:val="00A57F1A"/>
    <w:rsid w:val="00A57F4C"/>
    <w:rsid w:val="00A60BB0"/>
    <w:rsid w:val="00A60CF0"/>
    <w:rsid w:val="00A61031"/>
    <w:rsid w:val="00A61429"/>
    <w:rsid w:val="00A61514"/>
    <w:rsid w:val="00A616A7"/>
    <w:rsid w:val="00A62080"/>
    <w:rsid w:val="00A62872"/>
    <w:rsid w:val="00A62D8A"/>
    <w:rsid w:val="00A630A2"/>
    <w:rsid w:val="00A632B8"/>
    <w:rsid w:val="00A6397E"/>
    <w:rsid w:val="00A65193"/>
    <w:rsid w:val="00A65204"/>
    <w:rsid w:val="00A6679E"/>
    <w:rsid w:val="00A67478"/>
    <w:rsid w:val="00A677FA"/>
    <w:rsid w:val="00A70305"/>
    <w:rsid w:val="00A71319"/>
    <w:rsid w:val="00A71BDB"/>
    <w:rsid w:val="00A71FC0"/>
    <w:rsid w:val="00A72759"/>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A0C"/>
    <w:rsid w:val="00AA3DB7"/>
    <w:rsid w:val="00AA4083"/>
    <w:rsid w:val="00AA54DB"/>
    <w:rsid w:val="00AA5898"/>
    <w:rsid w:val="00AA5A52"/>
    <w:rsid w:val="00AA5CDA"/>
    <w:rsid w:val="00AA73E1"/>
    <w:rsid w:val="00AA7E5A"/>
    <w:rsid w:val="00AB0543"/>
    <w:rsid w:val="00AB091F"/>
    <w:rsid w:val="00AB0CC2"/>
    <w:rsid w:val="00AB0FDA"/>
    <w:rsid w:val="00AB1172"/>
    <w:rsid w:val="00AB185A"/>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33D7"/>
    <w:rsid w:val="00AC3915"/>
    <w:rsid w:val="00AC45A3"/>
    <w:rsid w:val="00AC4F38"/>
    <w:rsid w:val="00AC5173"/>
    <w:rsid w:val="00AC5AA7"/>
    <w:rsid w:val="00AC5C8D"/>
    <w:rsid w:val="00AC5E19"/>
    <w:rsid w:val="00AC60E5"/>
    <w:rsid w:val="00AC6371"/>
    <w:rsid w:val="00AC64C4"/>
    <w:rsid w:val="00AC74DA"/>
    <w:rsid w:val="00AC77DD"/>
    <w:rsid w:val="00AC7A2B"/>
    <w:rsid w:val="00AD00E6"/>
    <w:rsid w:val="00AD0B0A"/>
    <w:rsid w:val="00AD11F7"/>
    <w:rsid w:val="00AD1942"/>
    <w:rsid w:val="00AD1DB7"/>
    <w:rsid w:val="00AD2190"/>
    <w:rsid w:val="00AD21C1"/>
    <w:rsid w:val="00AD2487"/>
    <w:rsid w:val="00AD24FA"/>
    <w:rsid w:val="00AD2BE9"/>
    <w:rsid w:val="00AD2CDE"/>
    <w:rsid w:val="00AD2EA0"/>
    <w:rsid w:val="00AD31EF"/>
    <w:rsid w:val="00AD4218"/>
    <w:rsid w:val="00AD4B9B"/>
    <w:rsid w:val="00AD4C75"/>
    <w:rsid w:val="00AD4D2A"/>
    <w:rsid w:val="00AD4E82"/>
    <w:rsid w:val="00AD5039"/>
    <w:rsid w:val="00AD542F"/>
    <w:rsid w:val="00AD6468"/>
    <w:rsid w:val="00AD6D94"/>
    <w:rsid w:val="00AE098D"/>
    <w:rsid w:val="00AE149E"/>
    <w:rsid w:val="00AE1F74"/>
    <w:rsid w:val="00AE22F2"/>
    <w:rsid w:val="00AE256C"/>
    <w:rsid w:val="00AE29FC"/>
    <w:rsid w:val="00AE3B4E"/>
    <w:rsid w:val="00AE3F24"/>
    <w:rsid w:val="00AE5193"/>
    <w:rsid w:val="00AE5739"/>
    <w:rsid w:val="00AE59EC"/>
    <w:rsid w:val="00AE6A8A"/>
    <w:rsid w:val="00AE6EE8"/>
    <w:rsid w:val="00AE7364"/>
    <w:rsid w:val="00AE7949"/>
    <w:rsid w:val="00AF09DE"/>
    <w:rsid w:val="00AF0B4A"/>
    <w:rsid w:val="00AF12B0"/>
    <w:rsid w:val="00AF1AE4"/>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8C1"/>
    <w:rsid w:val="00B00981"/>
    <w:rsid w:val="00B017C2"/>
    <w:rsid w:val="00B020EE"/>
    <w:rsid w:val="00B026C1"/>
    <w:rsid w:val="00B02B9C"/>
    <w:rsid w:val="00B03382"/>
    <w:rsid w:val="00B0353B"/>
    <w:rsid w:val="00B040B2"/>
    <w:rsid w:val="00B04D0B"/>
    <w:rsid w:val="00B068AA"/>
    <w:rsid w:val="00B07A83"/>
    <w:rsid w:val="00B07CE8"/>
    <w:rsid w:val="00B11050"/>
    <w:rsid w:val="00B12D01"/>
    <w:rsid w:val="00B13CED"/>
    <w:rsid w:val="00B146BF"/>
    <w:rsid w:val="00B15525"/>
    <w:rsid w:val="00B15620"/>
    <w:rsid w:val="00B156A9"/>
    <w:rsid w:val="00B157D7"/>
    <w:rsid w:val="00B15F83"/>
    <w:rsid w:val="00B1612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751"/>
    <w:rsid w:val="00B32B06"/>
    <w:rsid w:val="00B32D8F"/>
    <w:rsid w:val="00B32E6A"/>
    <w:rsid w:val="00B33AA4"/>
    <w:rsid w:val="00B346AB"/>
    <w:rsid w:val="00B35158"/>
    <w:rsid w:val="00B355F1"/>
    <w:rsid w:val="00B35CDA"/>
    <w:rsid w:val="00B3692C"/>
    <w:rsid w:val="00B37D97"/>
    <w:rsid w:val="00B37EE2"/>
    <w:rsid w:val="00B4013F"/>
    <w:rsid w:val="00B4043C"/>
    <w:rsid w:val="00B404D4"/>
    <w:rsid w:val="00B418E8"/>
    <w:rsid w:val="00B41E14"/>
    <w:rsid w:val="00B42100"/>
    <w:rsid w:val="00B42285"/>
    <w:rsid w:val="00B435B1"/>
    <w:rsid w:val="00B435C6"/>
    <w:rsid w:val="00B43EEC"/>
    <w:rsid w:val="00B45616"/>
    <w:rsid w:val="00B45F85"/>
    <w:rsid w:val="00B46023"/>
    <w:rsid w:val="00B47E60"/>
    <w:rsid w:val="00B47F5A"/>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52B"/>
    <w:rsid w:val="00B66943"/>
    <w:rsid w:val="00B66F2D"/>
    <w:rsid w:val="00B6781F"/>
    <w:rsid w:val="00B67DEB"/>
    <w:rsid w:val="00B67DFA"/>
    <w:rsid w:val="00B71055"/>
    <w:rsid w:val="00B72505"/>
    <w:rsid w:val="00B732C3"/>
    <w:rsid w:val="00B73A30"/>
    <w:rsid w:val="00B741EF"/>
    <w:rsid w:val="00B75E03"/>
    <w:rsid w:val="00B7652C"/>
    <w:rsid w:val="00B76A2C"/>
    <w:rsid w:val="00B76AEA"/>
    <w:rsid w:val="00B76F82"/>
    <w:rsid w:val="00B76FA6"/>
    <w:rsid w:val="00B8076E"/>
    <w:rsid w:val="00B80E2B"/>
    <w:rsid w:val="00B811A1"/>
    <w:rsid w:val="00B81BC9"/>
    <w:rsid w:val="00B8222F"/>
    <w:rsid w:val="00B834CA"/>
    <w:rsid w:val="00B838E3"/>
    <w:rsid w:val="00B83CCF"/>
    <w:rsid w:val="00B86476"/>
    <w:rsid w:val="00B864F6"/>
    <w:rsid w:val="00B86A3D"/>
    <w:rsid w:val="00B875C7"/>
    <w:rsid w:val="00B87CF6"/>
    <w:rsid w:val="00B87DB4"/>
    <w:rsid w:val="00B90A15"/>
    <w:rsid w:val="00B90D10"/>
    <w:rsid w:val="00B90FE5"/>
    <w:rsid w:val="00B919AD"/>
    <w:rsid w:val="00B9262E"/>
    <w:rsid w:val="00B92748"/>
    <w:rsid w:val="00B9328E"/>
    <w:rsid w:val="00B952CB"/>
    <w:rsid w:val="00B957FE"/>
    <w:rsid w:val="00B95943"/>
    <w:rsid w:val="00B9629D"/>
    <w:rsid w:val="00B96741"/>
    <w:rsid w:val="00B96DC6"/>
    <w:rsid w:val="00B97260"/>
    <w:rsid w:val="00B97E7A"/>
    <w:rsid w:val="00BA04B3"/>
    <w:rsid w:val="00BA0632"/>
    <w:rsid w:val="00BA07AF"/>
    <w:rsid w:val="00BA0DFB"/>
    <w:rsid w:val="00BA11DB"/>
    <w:rsid w:val="00BA1CC4"/>
    <w:rsid w:val="00BA3A94"/>
    <w:rsid w:val="00BA3ACA"/>
    <w:rsid w:val="00BA4BFC"/>
    <w:rsid w:val="00BA5D93"/>
    <w:rsid w:val="00BA616C"/>
    <w:rsid w:val="00BA6449"/>
    <w:rsid w:val="00BA664E"/>
    <w:rsid w:val="00BA6B60"/>
    <w:rsid w:val="00BB07D1"/>
    <w:rsid w:val="00BB08C6"/>
    <w:rsid w:val="00BB106C"/>
    <w:rsid w:val="00BB1471"/>
    <w:rsid w:val="00BB156A"/>
    <w:rsid w:val="00BB15A9"/>
    <w:rsid w:val="00BB2189"/>
    <w:rsid w:val="00BB27E9"/>
    <w:rsid w:val="00BB2FDF"/>
    <w:rsid w:val="00BB2FFF"/>
    <w:rsid w:val="00BB3D25"/>
    <w:rsid w:val="00BB4DA8"/>
    <w:rsid w:val="00BB5FCB"/>
    <w:rsid w:val="00BB7075"/>
    <w:rsid w:val="00BB7DDB"/>
    <w:rsid w:val="00BC036B"/>
    <w:rsid w:val="00BC08C5"/>
    <w:rsid w:val="00BC1A08"/>
    <w:rsid w:val="00BC307F"/>
    <w:rsid w:val="00BC3257"/>
    <w:rsid w:val="00BC369D"/>
    <w:rsid w:val="00BC46EF"/>
    <w:rsid w:val="00BC600E"/>
    <w:rsid w:val="00BC7067"/>
    <w:rsid w:val="00BC7B0B"/>
    <w:rsid w:val="00BC7D9C"/>
    <w:rsid w:val="00BD115C"/>
    <w:rsid w:val="00BD11ED"/>
    <w:rsid w:val="00BD123F"/>
    <w:rsid w:val="00BD13B4"/>
    <w:rsid w:val="00BD1432"/>
    <w:rsid w:val="00BD16CD"/>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7B7"/>
    <w:rsid w:val="00BE5F72"/>
    <w:rsid w:val="00BE5FC4"/>
    <w:rsid w:val="00BE6388"/>
    <w:rsid w:val="00BE648F"/>
    <w:rsid w:val="00BE6F7C"/>
    <w:rsid w:val="00BE731C"/>
    <w:rsid w:val="00BE79DA"/>
    <w:rsid w:val="00BE7B7F"/>
    <w:rsid w:val="00BE7C4D"/>
    <w:rsid w:val="00BF19CE"/>
    <w:rsid w:val="00BF20D5"/>
    <w:rsid w:val="00BF2B2D"/>
    <w:rsid w:val="00BF2B6F"/>
    <w:rsid w:val="00BF438F"/>
    <w:rsid w:val="00BF49B1"/>
    <w:rsid w:val="00BF5552"/>
    <w:rsid w:val="00BF6023"/>
    <w:rsid w:val="00BF6731"/>
    <w:rsid w:val="00BF676A"/>
    <w:rsid w:val="00BF6E1E"/>
    <w:rsid w:val="00BF73F2"/>
    <w:rsid w:val="00BF7CE7"/>
    <w:rsid w:val="00C00442"/>
    <w:rsid w:val="00C01133"/>
    <w:rsid w:val="00C016FA"/>
    <w:rsid w:val="00C017C8"/>
    <w:rsid w:val="00C02766"/>
    <w:rsid w:val="00C034DB"/>
    <w:rsid w:val="00C04352"/>
    <w:rsid w:val="00C05222"/>
    <w:rsid w:val="00C05B9F"/>
    <w:rsid w:val="00C05BEC"/>
    <w:rsid w:val="00C06E7D"/>
    <w:rsid w:val="00C107F9"/>
    <w:rsid w:val="00C10AD9"/>
    <w:rsid w:val="00C10B37"/>
    <w:rsid w:val="00C11102"/>
    <w:rsid w:val="00C11F9A"/>
    <w:rsid w:val="00C11FB0"/>
    <w:rsid w:val="00C12874"/>
    <w:rsid w:val="00C12A0F"/>
    <w:rsid w:val="00C12F2B"/>
    <w:rsid w:val="00C13FFD"/>
    <w:rsid w:val="00C14632"/>
    <w:rsid w:val="00C156B8"/>
    <w:rsid w:val="00C15844"/>
    <w:rsid w:val="00C16349"/>
    <w:rsid w:val="00C16CCF"/>
    <w:rsid w:val="00C17B21"/>
    <w:rsid w:val="00C17BC3"/>
    <w:rsid w:val="00C20F76"/>
    <w:rsid w:val="00C21285"/>
    <w:rsid w:val="00C22FE2"/>
    <w:rsid w:val="00C231EE"/>
    <w:rsid w:val="00C23F61"/>
    <w:rsid w:val="00C24BC7"/>
    <w:rsid w:val="00C24BD9"/>
    <w:rsid w:val="00C255A5"/>
    <w:rsid w:val="00C2567C"/>
    <w:rsid w:val="00C25DD9"/>
    <w:rsid w:val="00C265F0"/>
    <w:rsid w:val="00C26D5A"/>
    <w:rsid w:val="00C26DB8"/>
    <w:rsid w:val="00C27311"/>
    <w:rsid w:val="00C3400F"/>
    <w:rsid w:val="00C340D1"/>
    <w:rsid w:val="00C34C36"/>
    <w:rsid w:val="00C35D8A"/>
    <w:rsid w:val="00C3661A"/>
    <w:rsid w:val="00C36BF5"/>
    <w:rsid w:val="00C36FF1"/>
    <w:rsid w:val="00C3724D"/>
    <w:rsid w:val="00C373CD"/>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34"/>
    <w:rsid w:val="00C4434D"/>
    <w:rsid w:val="00C44D45"/>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97D"/>
    <w:rsid w:val="00C54D71"/>
    <w:rsid w:val="00C54FA7"/>
    <w:rsid w:val="00C556DF"/>
    <w:rsid w:val="00C563F5"/>
    <w:rsid w:val="00C570F7"/>
    <w:rsid w:val="00C60340"/>
    <w:rsid w:val="00C613D6"/>
    <w:rsid w:val="00C62E36"/>
    <w:rsid w:val="00C639D6"/>
    <w:rsid w:val="00C647FB"/>
    <w:rsid w:val="00C65D11"/>
    <w:rsid w:val="00C66215"/>
    <w:rsid w:val="00C6732F"/>
    <w:rsid w:val="00C67EAB"/>
    <w:rsid w:val="00C70560"/>
    <w:rsid w:val="00C7062B"/>
    <w:rsid w:val="00C7078D"/>
    <w:rsid w:val="00C70985"/>
    <w:rsid w:val="00C709D7"/>
    <w:rsid w:val="00C70BEF"/>
    <w:rsid w:val="00C70CC7"/>
    <w:rsid w:val="00C71465"/>
    <w:rsid w:val="00C736FE"/>
    <w:rsid w:val="00C74118"/>
    <w:rsid w:val="00C74B15"/>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41E1"/>
    <w:rsid w:val="00CA46DF"/>
    <w:rsid w:val="00CA5435"/>
    <w:rsid w:val="00CA59DD"/>
    <w:rsid w:val="00CA6874"/>
    <w:rsid w:val="00CA6CA9"/>
    <w:rsid w:val="00CA7302"/>
    <w:rsid w:val="00CB000E"/>
    <w:rsid w:val="00CB01FA"/>
    <w:rsid w:val="00CB04F5"/>
    <w:rsid w:val="00CB26EC"/>
    <w:rsid w:val="00CB2C45"/>
    <w:rsid w:val="00CB2D2A"/>
    <w:rsid w:val="00CB2F50"/>
    <w:rsid w:val="00CB3830"/>
    <w:rsid w:val="00CB4F51"/>
    <w:rsid w:val="00CB544A"/>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7422"/>
    <w:rsid w:val="00CC79DE"/>
    <w:rsid w:val="00CC7BF3"/>
    <w:rsid w:val="00CD0036"/>
    <w:rsid w:val="00CD1346"/>
    <w:rsid w:val="00CD1C47"/>
    <w:rsid w:val="00CD1E69"/>
    <w:rsid w:val="00CD201B"/>
    <w:rsid w:val="00CD3AED"/>
    <w:rsid w:val="00CD4044"/>
    <w:rsid w:val="00CD4637"/>
    <w:rsid w:val="00CD46B0"/>
    <w:rsid w:val="00CD4BF2"/>
    <w:rsid w:val="00CD5512"/>
    <w:rsid w:val="00CD7300"/>
    <w:rsid w:val="00CD766E"/>
    <w:rsid w:val="00CD7C22"/>
    <w:rsid w:val="00CE0D55"/>
    <w:rsid w:val="00CE1318"/>
    <w:rsid w:val="00CE2A44"/>
    <w:rsid w:val="00CE422D"/>
    <w:rsid w:val="00CE5A78"/>
    <w:rsid w:val="00CE6B32"/>
    <w:rsid w:val="00CE78AE"/>
    <w:rsid w:val="00CE7C47"/>
    <w:rsid w:val="00CE7CAD"/>
    <w:rsid w:val="00CF032A"/>
    <w:rsid w:val="00CF04C1"/>
    <w:rsid w:val="00CF054A"/>
    <w:rsid w:val="00CF0BDD"/>
    <w:rsid w:val="00CF0F32"/>
    <w:rsid w:val="00CF0FC1"/>
    <w:rsid w:val="00CF19DA"/>
    <w:rsid w:val="00CF1CC0"/>
    <w:rsid w:val="00CF2653"/>
    <w:rsid w:val="00CF297A"/>
    <w:rsid w:val="00CF34C6"/>
    <w:rsid w:val="00CF45E4"/>
    <w:rsid w:val="00CF465C"/>
    <w:rsid w:val="00CF4E0C"/>
    <w:rsid w:val="00CF5263"/>
    <w:rsid w:val="00CF59A0"/>
    <w:rsid w:val="00CF5D89"/>
    <w:rsid w:val="00CF646F"/>
    <w:rsid w:val="00CF7470"/>
    <w:rsid w:val="00D0035A"/>
    <w:rsid w:val="00D00692"/>
    <w:rsid w:val="00D00738"/>
    <w:rsid w:val="00D0083E"/>
    <w:rsid w:val="00D01B21"/>
    <w:rsid w:val="00D025B6"/>
    <w:rsid w:val="00D02E7A"/>
    <w:rsid w:val="00D03727"/>
    <w:rsid w:val="00D0378A"/>
    <w:rsid w:val="00D04734"/>
    <w:rsid w:val="00D05132"/>
    <w:rsid w:val="00D05339"/>
    <w:rsid w:val="00D07252"/>
    <w:rsid w:val="00D074F4"/>
    <w:rsid w:val="00D07988"/>
    <w:rsid w:val="00D07CE1"/>
    <w:rsid w:val="00D07D09"/>
    <w:rsid w:val="00D07FD0"/>
    <w:rsid w:val="00D1026A"/>
    <w:rsid w:val="00D1169E"/>
    <w:rsid w:val="00D11B0B"/>
    <w:rsid w:val="00D11DBC"/>
    <w:rsid w:val="00D12293"/>
    <w:rsid w:val="00D132B8"/>
    <w:rsid w:val="00D14140"/>
    <w:rsid w:val="00D1458A"/>
    <w:rsid w:val="00D1516C"/>
    <w:rsid w:val="00D15485"/>
    <w:rsid w:val="00D154D6"/>
    <w:rsid w:val="00D16A03"/>
    <w:rsid w:val="00D20117"/>
    <w:rsid w:val="00D20584"/>
    <w:rsid w:val="00D20909"/>
    <w:rsid w:val="00D20F4C"/>
    <w:rsid w:val="00D2162C"/>
    <w:rsid w:val="00D2166F"/>
    <w:rsid w:val="00D21A3C"/>
    <w:rsid w:val="00D21AF2"/>
    <w:rsid w:val="00D22589"/>
    <w:rsid w:val="00D22D08"/>
    <w:rsid w:val="00D22F81"/>
    <w:rsid w:val="00D232E4"/>
    <w:rsid w:val="00D23BC7"/>
    <w:rsid w:val="00D25A5A"/>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414FB"/>
    <w:rsid w:val="00D424B7"/>
    <w:rsid w:val="00D4337C"/>
    <w:rsid w:val="00D437D8"/>
    <w:rsid w:val="00D44607"/>
    <w:rsid w:val="00D446E5"/>
    <w:rsid w:val="00D44CD2"/>
    <w:rsid w:val="00D44DAC"/>
    <w:rsid w:val="00D45CBD"/>
    <w:rsid w:val="00D45DA5"/>
    <w:rsid w:val="00D45DF3"/>
    <w:rsid w:val="00D464A3"/>
    <w:rsid w:val="00D50183"/>
    <w:rsid w:val="00D50417"/>
    <w:rsid w:val="00D50BA0"/>
    <w:rsid w:val="00D50DEC"/>
    <w:rsid w:val="00D5150B"/>
    <w:rsid w:val="00D51D12"/>
    <w:rsid w:val="00D5362B"/>
    <w:rsid w:val="00D53CFB"/>
    <w:rsid w:val="00D541AA"/>
    <w:rsid w:val="00D5596F"/>
    <w:rsid w:val="00D55A83"/>
    <w:rsid w:val="00D56682"/>
    <w:rsid w:val="00D56A7F"/>
    <w:rsid w:val="00D57EBC"/>
    <w:rsid w:val="00D61374"/>
    <w:rsid w:val="00D6168A"/>
    <w:rsid w:val="00D623DA"/>
    <w:rsid w:val="00D62C97"/>
    <w:rsid w:val="00D63ADA"/>
    <w:rsid w:val="00D63B74"/>
    <w:rsid w:val="00D63B75"/>
    <w:rsid w:val="00D63E1F"/>
    <w:rsid w:val="00D644CA"/>
    <w:rsid w:val="00D652BE"/>
    <w:rsid w:val="00D667D4"/>
    <w:rsid w:val="00D668FC"/>
    <w:rsid w:val="00D66E18"/>
    <w:rsid w:val="00D71374"/>
    <w:rsid w:val="00D71F01"/>
    <w:rsid w:val="00D73A3E"/>
    <w:rsid w:val="00D73EBB"/>
    <w:rsid w:val="00D7425A"/>
    <w:rsid w:val="00D75C35"/>
    <w:rsid w:val="00D761AA"/>
    <w:rsid w:val="00D80145"/>
    <w:rsid w:val="00D809DE"/>
    <w:rsid w:val="00D8119B"/>
    <w:rsid w:val="00D8179B"/>
    <w:rsid w:val="00D81802"/>
    <w:rsid w:val="00D819B1"/>
    <w:rsid w:val="00D829C2"/>
    <w:rsid w:val="00D82D36"/>
    <w:rsid w:val="00D833AD"/>
    <w:rsid w:val="00D833BB"/>
    <w:rsid w:val="00D83623"/>
    <w:rsid w:val="00D83AE9"/>
    <w:rsid w:val="00D83C3A"/>
    <w:rsid w:val="00D8416E"/>
    <w:rsid w:val="00D842D8"/>
    <w:rsid w:val="00D8433F"/>
    <w:rsid w:val="00D85825"/>
    <w:rsid w:val="00D85FCA"/>
    <w:rsid w:val="00D86048"/>
    <w:rsid w:val="00D86C82"/>
    <w:rsid w:val="00D872F5"/>
    <w:rsid w:val="00D878FD"/>
    <w:rsid w:val="00D91293"/>
    <w:rsid w:val="00D91BE1"/>
    <w:rsid w:val="00D9294C"/>
    <w:rsid w:val="00D92B70"/>
    <w:rsid w:val="00D93094"/>
    <w:rsid w:val="00D939E6"/>
    <w:rsid w:val="00D940F2"/>
    <w:rsid w:val="00D94252"/>
    <w:rsid w:val="00D9455E"/>
    <w:rsid w:val="00D95104"/>
    <w:rsid w:val="00D951FC"/>
    <w:rsid w:val="00D964DE"/>
    <w:rsid w:val="00D967D2"/>
    <w:rsid w:val="00D974E5"/>
    <w:rsid w:val="00D97884"/>
    <w:rsid w:val="00DA041B"/>
    <w:rsid w:val="00DA0BB0"/>
    <w:rsid w:val="00DA0D45"/>
    <w:rsid w:val="00DA17FB"/>
    <w:rsid w:val="00DA1B81"/>
    <w:rsid w:val="00DA1C15"/>
    <w:rsid w:val="00DA1D8F"/>
    <w:rsid w:val="00DA20BC"/>
    <w:rsid w:val="00DA23D4"/>
    <w:rsid w:val="00DA37BD"/>
    <w:rsid w:val="00DA4ADE"/>
    <w:rsid w:val="00DA530C"/>
    <w:rsid w:val="00DA53AA"/>
    <w:rsid w:val="00DA59EE"/>
    <w:rsid w:val="00DA5BE0"/>
    <w:rsid w:val="00DA6085"/>
    <w:rsid w:val="00DA615D"/>
    <w:rsid w:val="00DA702F"/>
    <w:rsid w:val="00DA7183"/>
    <w:rsid w:val="00DA7268"/>
    <w:rsid w:val="00DA7AE6"/>
    <w:rsid w:val="00DA7E25"/>
    <w:rsid w:val="00DA7EE5"/>
    <w:rsid w:val="00DB18F8"/>
    <w:rsid w:val="00DB1F2A"/>
    <w:rsid w:val="00DB297F"/>
    <w:rsid w:val="00DB317A"/>
    <w:rsid w:val="00DB31BB"/>
    <w:rsid w:val="00DB4115"/>
    <w:rsid w:val="00DB488F"/>
    <w:rsid w:val="00DB4B15"/>
    <w:rsid w:val="00DB520A"/>
    <w:rsid w:val="00DB5F93"/>
    <w:rsid w:val="00DB7112"/>
    <w:rsid w:val="00DB73D3"/>
    <w:rsid w:val="00DB7F3D"/>
    <w:rsid w:val="00DC0741"/>
    <w:rsid w:val="00DC0DBD"/>
    <w:rsid w:val="00DC0EB1"/>
    <w:rsid w:val="00DC1323"/>
    <w:rsid w:val="00DC1378"/>
    <w:rsid w:val="00DC1A3F"/>
    <w:rsid w:val="00DC23EA"/>
    <w:rsid w:val="00DC334D"/>
    <w:rsid w:val="00DC41A4"/>
    <w:rsid w:val="00DC49F3"/>
    <w:rsid w:val="00DC50B8"/>
    <w:rsid w:val="00DC5311"/>
    <w:rsid w:val="00DC5672"/>
    <w:rsid w:val="00DC5C20"/>
    <w:rsid w:val="00DC5E1A"/>
    <w:rsid w:val="00DC6001"/>
    <w:rsid w:val="00DC60A2"/>
    <w:rsid w:val="00DC60C4"/>
    <w:rsid w:val="00DC60CC"/>
    <w:rsid w:val="00DC6600"/>
    <w:rsid w:val="00DC67BD"/>
    <w:rsid w:val="00DC6924"/>
    <w:rsid w:val="00DC70AC"/>
    <w:rsid w:val="00DC71F2"/>
    <w:rsid w:val="00DC76E5"/>
    <w:rsid w:val="00DD0808"/>
    <w:rsid w:val="00DD08DE"/>
    <w:rsid w:val="00DD0BBD"/>
    <w:rsid w:val="00DD0F46"/>
    <w:rsid w:val="00DD2109"/>
    <w:rsid w:val="00DD23A0"/>
    <w:rsid w:val="00DD2703"/>
    <w:rsid w:val="00DD279A"/>
    <w:rsid w:val="00DD2F45"/>
    <w:rsid w:val="00DD44F5"/>
    <w:rsid w:val="00DD45DB"/>
    <w:rsid w:val="00DD53FA"/>
    <w:rsid w:val="00DD5443"/>
    <w:rsid w:val="00DD56CB"/>
    <w:rsid w:val="00DD570D"/>
    <w:rsid w:val="00DD5754"/>
    <w:rsid w:val="00DD6246"/>
    <w:rsid w:val="00DD625A"/>
    <w:rsid w:val="00DD6751"/>
    <w:rsid w:val="00DD69A3"/>
    <w:rsid w:val="00DE0D04"/>
    <w:rsid w:val="00DE0F6C"/>
    <w:rsid w:val="00DE1B85"/>
    <w:rsid w:val="00DE219B"/>
    <w:rsid w:val="00DE2759"/>
    <w:rsid w:val="00DE2F3B"/>
    <w:rsid w:val="00DE35C3"/>
    <w:rsid w:val="00DE387D"/>
    <w:rsid w:val="00DE3EF1"/>
    <w:rsid w:val="00DE446C"/>
    <w:rsid w:val="00DE4D66"/>
    <w:rsid w:val="00DE500C"/>
    <w:rsid w:val="00DE52E3"/>
    <w:rsid w:val="00DE53AA"/>
    <w:rsid w:val="00DE53DB"/>
    <w:rsid w:val="00DE5945"/>
    <w:rsid w:val="00DE6856"/>
    <w:rsid w:val="00DE73A9"/>
    <w:rsid w:val="00DE7548"/>
    <w:rsid w:val="00DE7C00"/>
    <w:rsid w:val="00DF03E9"/>
    <w:rsid w:val="00DF07DB"/>
    <w:rsid w:val="00DF13AA"/>
    <w:rsid w:val="00DF1BE6"/>
    <w:rsid w:val="00DF1D49"/>
    <w:rsid w:val="00DF3AC0"/>
    <w:rsid w:val="00DF4EB4"/>
    <w:rsid w:val="00DF6F17"/>
    <w:rsid w:val="00DF78FA"/>
    <w:rsid w:val="00E002F1"/>
    <w:rsid w:val="00E0082C"/>
    <w:rsid w:val="00E00905"/>
    <w:rsid w:val="00E00C12"/>
    <w:rsid w:val="00E00EC2"/>
    <w:rsid w:val="00E016E6"/>
    <w:rsid w:val="00E01DAA"/>
    <w:rsid w:val="00E0255E"/>
    <w:rsid w:val="00E0292B"/>
    <w:rsid w:val="00E04006"/>
    <w:rsid w:val="00E04B8D"/>
    <w:rsid w:val="00E04F9B"/>
    <w:rsid w:val="00E04FDD"/>
    <w:rsid w:val="00E05048"/>
    <w:rsid w:val="00E05104"/>
    <w:rsid w:val="00E058EC"/>
    <w:rsid w:val="00E0728F"/>
    <w:rsid w:val="00E073B1"/>
    <w:rsid w:val="00E0755C"/>
    <w:rsid w:val="00E07ECD"/>
    <w:rsid w:val="00E10754"/>
    <w:rsid w:val="00E112CB"/>
    <w:rsid w:val="00E1215C"/>
    <w:rsid w:val="00E1269B"/>
    <w:rsid w:val="00E14322"/>
    <w:rsid w:val="00E1444A"/>
    <w:rsid w:val="00E14839"/>
    <w:rsid w:val="00E151E1"/>
    <w:rsid w:val="00E16554"/>
    <w:rsid w:val="00E16A8F"/>
    <w:rsid w:val="00E16AF0"/>
    <w:rsid w:val="00E20275"/>
    <w:rsid w:val="00E2094F"/>
    <w:rsid w:val="00E20C4F"/>
    <w:rsid w:val="00E21278"/>
    <w:rsid w:val="00E21418"/>
    <w:rsid w:val="00E21DDA"/>
    <w:rsid w:val="00E22127"/>
    <w:rsid w:val="00E228BB"/>
    <w:rsid w:val="00E22CA6"/>
    <w:rsid w:val="00E22CCD"/>
    <w:rsid w:val="00E2358C"/>
    <w:rsid w:val="00E2362F"/>
    <w:rsid w:val="00E23A11"/>
    <w:rsid w:val="00E23FFC"/>
    <w:rsid w:val="00E24495"/>
    <w:rsid w:val="00E25E37"/>
    <w:rsid w:val="00E25F89"/>
    <w:rsid w:val="00E27D6A"/>
    <w:rsid w:val="00E30426"/>
    <w:rsid w:val="00E30953"/>
    <w:rsid w:val="00E30A8D"/>
    <w:rsid w:val="00E31EDA"/>
    <w:rsid w:val="00E32BE1"/>
    <w:rsid w:val="00E3324A"/>
    <w:rsid w:val="00E339DC"/>
    <w:rsid w:val="00E33E15"/>
    <w:rsid w:val="00E343A5"/>
    <w:rsid w:val="00E3540E"/>
    <w:rsid w:val="00E355F5"/>
    <w:rsid w:val="00E35F64"/>
    <w:rsid w:val="00E36067"/>
    <w:rsid w:val="00E36A1B"/>
    <w:rsid w:val="00E377F9"/>
    <w:rsid w:val="00E37AC1"/>
    <w:rsid w:val="00E400F8"/>
    <w:rsid w:val="00E42569"/>
    <w:rsid w:val="00E425CB"/>
    <w:rsid w:val="00E42696"/>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1D8B"/>
    <w:rsid w:val="00E53FA9"/>
    <w:rsid w:val="00E5414C"/>
    <w:rsid w:val="00E5578C"/>
    <w:rsid w:val="00E56C0A"/>
    <w:rsid w:val="00E5740B"/>
    <w:rsid w:val="00E57B89"/>
    <w:rsid w:val="00E61AA5"/>
    <w:rsid w:val="00E61CC0"/>
    <w:rsid w:val="00E63C2E"/>
    <w:rsid w:val="00E64870"/>
    <w:rsid w:val="00E648FF"/>
    <w:rsid w:val="00E64CD3"/>
    <w:rsid w:val="00E65706"/>
    <w:rsid w:val="00E661C4"/>
    <w:rsid w:val="00E66599"/>
    <w:rsid w:val="00E672EE"/>
    <w:rsid w:val="00E6743F"/>
    <w:rsid w:val="00E6758E"/>
    <w:rsid w:val="00E67EE8"/>
    <w:rsid w:val="00E70016"/>
    <w:rsid w:val="00E70D9F"/>
    <w:rsid w:val="00E70FBC"/>
    <w:rsid w:val="00E7201B"/>
    <w:rsid w:val="00E726A6"/>
    <w:rsid w:val="00E728BA"/>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D11"/>
    <w:rsid w:val="00E92DF2"/>
    <w:rsid w:val="00E9532D"/>
    <w:rsid w:val="00E953E2"/>
    <w:rsid w:val="00E95A72"/>
    <w:rsid w:val="00E96A3A"/>
    <w:rsid w:val="00E96C4D"/>
    <w:rsid w:val="00E970D2"/>
    <w:rsid w:val="00E97648"/>
    <w:rsid w:val="00E9789B"/>
    <w:rsid w:val="00E97970"/>
    <w:rsid w:val="00E97CE6"/>
    <w:rsid w:val="00EA08DA"/>
    <w:rsid w:val="00EA26FC"/>
    <w:rsid w:val="00EA3B5A"/>
    <w:rsid w:val="00EA410E"/>
    <w:rsid w:val="00EA4D97"/>
    <w:rsid w:val="00EA53C2"/>
    <w:rsid w:val="00EA5695"/>
    <w:rsid w:val="00EA6F9C"/>
    <w:rsid w:val="00EA7FCF"/>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4B6F"/>
    <w:rsid w:val="00ED5325"/>
    <w:rsid w:val="00ED5AA6"/>
    <w:rsid w:val="00ED5BF8"/>
    <w:rsid w:val="00ED760B"/>
    <w:rsid w:val="00EE1304"/>
    <w:rsid w:val="00EE16FA"/>
    <w:rsid w:val="00EE19E5"/>
    <w:rsid w:val="00EE2E00"/>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476"/>
    <w:rsid w:val="00EF354F"/>
    <w:rsid w:val="00EF35BF"/>
    <w:rsid w:val="00EF3DDB"/>
    <w:rsid w:val="00EF3EDE"/>
    <w:rsid w:val="00EF55A0"/>
    <w:rsid w:val="00EF5DA6"/>
    <w:rsid w:val="00EF63D1"/>
    <w:rsid w:val="00EF6683"/>
    <w:rsid w:val="00EF7002"/>
    <w:rsid w:val="00EF75CA"/>
    <w:rsid w:val="00EF7A73"/>
    <w:rsid w:val="00F003BE"/>
    <w:rsid w:val="00F01293"/>
    <w:rsid w:val="00F017A6"/>
    <w:rsid w:val="00F0275E"/>
    <w:rsid w:val="00F027BA"/>
    <w:rsid w:val="00F02AB6"/>
    <w:rsid w:val="00F02EDF"/>
    <w:rsid w:val="00F03196"/>
    <w:rsid w:val="00F035B0"/>
    <w:rsid w:val="00F03B3D"/>
    <w:rsid w:val="00F03F9F"/>
    <w:rsid w:val="00F04E48"/>
    <w:rsid w:val="00F05192"/>
    <w:rsid w:val="00F05829"/>
    <w:rsid w:val="00F06B90"/>
    <w:rsid w:val="00F06D19"/>
    <w:rsid w:val="00F074E2"/>
    <w:rsid w:val="00F076B5"/>
    <w:rsid w:val="00F07DE6"/>
    <w:rsid w:val="00F10685"/>
    <w:rsid w:val="00F107F1"/>
    <w:rsid w:val="00F10824"/>
    <w:rsid w:val="00F10998"/>
    <w:rsid w:val="00F11153"/>
    <w:rsid w:val="00F112FD"/>
    <w:rsid w:val="00F11391"/>
    <w:rsid w:val="00F114C9"/>
    <w:rsid w:val="00F11C40"/>
    <w:rsid w:val="00F1217A"/>
    <w:rsid w:val="00F13001"/>
    <w:rsid w:val="00F133A1"/>
    <w:rsid w:val="00F14170"/>
    <w:rsid w:val="00F155CE"/>
    <w:rsid w:val="00F174F5"/>
    <w:rsid w:val="00F17EAE"/>
    <w:rsid w:val="00F20E3D"/>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1DAA"/>
    <w:rsid w:val="00F320CF"/>
    <w:rsid w:val="00F322DE"/>
    <w:rsid w:val="00F32820"/>
    <w:rsid w:val="00F329DC"/>
    <w:rsid w:val="00F32F56"/>
    <w:rsid w:val="00F3394C"/>
    <w:rsid w:val="00F34011"/>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63CB"/>
    <w:rsid w:val="00F46716"/>
    <w:rsid w:val="00F46E20"/>
    <w:rsid w:val="00F4778E"/>
    <w:rsid w:val="00F50495"/>
    <w:rsid w:val="00F50915"/>
    <w:rsid w:val="00F51D3E"/>
    <w:rsid w:val="00F529F6"/>
    <w:rsid w:val="00F52BC7"/>
    <w:rsid w:val="00F534CF"/>
    <w:rsid w:val="00F5421A"/>
    <w:rsid w:val="00F55043"/>
    <w:rsid w:val="00F57034"/>
    <w:rsid w:val="00F60BA9"/>
    <w:rsid w:val="00F60DC5"/>
    <w:rsid w:val="00F61DC3"/>
    <w:rsid w:val="00F62126"/>
    <w:rsid w:val="00F62E4F"/>
    <w:rsid w:val="00F62EB2"/>
    <w:rsid w:val="00F636C9"/>
    <w:rsid w:val="00F64116"/>
    <w:rsid w:val="00F647F7"/>
    <w:rsid w:val="00F65341"/>
    <w:rsid w:val="00F65800"/>
    <w:rsid w:val="00F6583C"/>
    <w:rsid w:val="00F6589A"/>
    <w:rsid w:val="00F6678B"/>
    <w:rsid w:val="00F6766A"/>
    <w:rsid w:val="00F6783E"/>
    <w:rsid w:val="00F67B15"/>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22F"/>
    <w:rsid w:val="00F93AE4"/>
    <w:rsid w:val="00F93E65"/>
    <w:rsid w:val="00F950B5"/>
    <w:rsid w:val="00F9513F"/>
    <w:rsid w:val="00F95266"/>
    <w:rsid w:val="00F96062"/>
    <w:rsid w:val="00F9747F"/>
    <w:rsid w:val="00FA0F4E"/>
    <w:rsid w:val="00FA155A"/>
    <w:rsid w:val="00FA1D6A"/>
    <w:rsid w:val="00FA216F"/>
    <w:rsid w:val="00FA2303"/>
    <w:rsid w:val="00FA2512"/>
    <w:rsid w:val="00FA27C8"/>
    <w:rsid w:val="00FA2A13"/>
    <w:rsid w:val="00FA3EA3"/>
    <w:rsid w:val="00FA4CC8"/>
    <w:rsid w:val="00FA5DAC"/>
    <w:rsid w:val="00FA69D0"/>
    <w:rsid w:val="00FA6B48"/>
    <w:rsid w:val="00FA6C0E"/>
    <w:rsid w:val="00FA7FA6"/>
    <w:rsid w:val="00FB0082"/>
    <w:rsid w:val="00FB1527"/>
    <w:rsid w:val="00FB23DC"/>
    <w:rsid w:val="00FB2537"/>
    <w:rsid w:val="00FB28F6"/>
    <w:rsid w:val="00FB3194"/>
    <w:rsid w:val="00FB39C5"/>
    <w:rsid w:val="00FB3BE5"/>
    <w:rsid w:val="00FB3D25"/>
    <w:rsid w:val="00FB4338"/>
    <w:rsid w:val="00FB45F3"/>
    <w:rsid w:val="00FB5C13"/>
    <w:rsid w:val="00FB5F17"/>
    <w:rsid w:val="00FB6165"/>
    <w:rsid w:val="00FB6750"/>
    <w:rsid w:val="00FB79EA"/>
    <w:rsid w:val="00FC03AB"/>
    <w:rsid w:val="00FC2A39"/>
    <w:rsid w:val="00FC3A49"/>
    <w:rsid w:val="00FC4729"/>
    <w:rsid w:val="00FC485B"/>
    <w:rsid w:val="00FC4DAC"/>
    <w:rsid w:val="00FC53DB"/>
    <w:rsid w:val="00FC5CEB"/>
    <w:rsid w:val="00FC5FC2"/>
    <w:rsid w:val="00FC6177"/>
    <w:rsid w:val="00FC62D1"/>
    <w:rsid w:val="00FC778B"/>
    <w:rsid w:val="00FC77B6"/>
    <w:rsid w:val="00FC79E7"/>
    <w:rsid w:val="00FC7FA9"/>
    <w:rsid w:val="00FD0572"/>
    <w:rsid w:val="00FD278E"/>
    <w:rsid w:val="00FD37F6"/>
    <w:rsid w:val="00FD436C"/>
    <w:rsid w:val="00FD4589"/>
    <w:rsid w:val="00FD54E7"/>
    <w:rsid w:val="00FD64D8"/>
    <w:rsid w:val="00FD6772"/>
    <w:rsid w:val="00FD6A33"/>
    <w:rsid w:val="00FD6DB5"/>
    <w:rsid w:val="00FD72E5"/>
    <w:rsid w:val="00FD7DC6"/>
    <w:rsid w:val="00FE0B78"/>
    <w:rsid w:val="00FE0ED4"/>
    <w:rsid w:val="00FE110C"/>
    <w:rsid w:val="00FE19B7"/>
    <w:rsid w:val="00FE269F"/>
    <w:rsid w:val="00FE2729"/>
    <w:rsid w:val="00FE3465"/>
    <w:rsid w:val="00FE3D79"/>
    <w:rsid w:val="00FE4086"/>
    <w:rsid w:val="00FE42E9"/>
    <w:rsid w:val="00FE4954"/>
    <w:rsid w:val="00FE67CF"/>
    <w:rsid w:val="00FE6CA5"/>
    <w:rsid w:val="00FE6D20"/>
    <w:rsid w:val="00FE6F43"/>
    <w:rsid w:val="00FE7908"/>
    <w:rsid w:val="00FF019F"/>
    <w:rsid w:val="00FF038F"/>
    <w:rsid w:val="00FF10A1"/>
    <w:rsid w:val="00FF126D"/>
    <w:rsid w:val="00FF2310"/>
    <w:rsid w:val="00FF2DA3"/>
    <w:rsid w:val="00FF2E73"/>
    <w:rsid w:val="00FF36E3"/>
    <w:rsid w:val="00FF4A3E"/>
    <w:rsid w:val="00FF50A8"/>
    <w:rsid w:val="00FF5241"/>
    <w:rsid w:val="00FF571E"/>
    <w:rsid w:val="00FF652A"/>
    <w:rsid w:val="00FF67E4"/>
    <w:rsid w:val="00FF6D5A"/>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4H,Head4,heading 4,41,42,43,411,421,44,412,422,45,Heading 1"/>
    <w:basedOn w:val="a"/>
    <w:next w:val="a"/>
    <w:qFormat/>
    <w:rsid w:val="00CF34C6"/>
    <w:pPr>
      <w:keepNext/>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link w:val="CRCoverPageChar"/>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3F7727"/>
    <w:pPr>
      <w:ind w:leftChars="400" w:left="800"/>
    </w:pPr>
  </w:style>
  <w:style w:type="paragraph" w:customStyle="1" w:styleId="B3">
    <w:name w:val="B3+"/>
    <w:basedOn w:val="B30"/>
    <w:rsid w:val="00584115"/>
    <w:pPr>
      <w:numPr>
        <w:numId w:val="6"/>
      </w:numPr>
      <w:tabs>
        <w:tab w:val="left" w:pos="1134"/>
      </w:tabs>
      <w:spacing w:after="0"/>
    </w:pPr>
    <w:rPr>
      <w:rFonts w:eastAsia="MS Mincho"/>
      <w:sz w:val="24"/>
      <w:szCs w:val="24"/>
      <w:lang w:val="en-US"/>
    </w:rPr>
  </w:style>
  <w:style w:type="character" w:customStyle="1" w:styleId="CRCoverPageChar">
    <w:name w:val="CR Cover Page Char"/>
    <w:basedOn w:val="a0"/>
    <w:link w:val="CRCoverPage"/>
    <w:rsid w:val="001A5126"/>
    <w:rPr>
      <w:rFonts w:ascii="Arial" w:eastAsia="바탕"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4H,Head4,heading 4,41,42,43,411,421,44,412,422,45,Heading 1"/>
    <w:basedOn w:val="a"/>
    <w:next w:val="a"/>
    <w:qFormat/>
    <w:rsid w:val="00CF34C6"/>
    <w:pPr>
      <w:keepNext/>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link w:val="CRCoverPageChar"/>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3F7727"/>
    <w:pPr>
      <w:ind w:leftChars="400" w:left="800"/>
    </w:pPr>
  </w:style>
  <w:style w:type="paragraph" w:customStyle="1" w:styleId="B3">
    <w:name w:val="B3+"/>
    <w:basedOn w:val="B30"/>
    <w:rsid w:val="00584115"/>
    <w:pPr>
      <w:numPr>
        <w:numId w:val="6"/>
      </w:numPr>
      <w:tabs>
        <w:tab w:val="left" w:pos="1134"/>
      </w:tabs>
      <w:spacing w:after="0"/>
    </w:pPr>
    <w:rPr>
      <w:rFonts w:eastAsia="MS Mincho"/>
      <w:sz w:val="24"/>
      <w:szCs w:val="24"/>
      <w:lang w:val="en-US"/>
    </w:rPr>
  </w:style>
  <w:style w:type="character" w:customStyle="1" w:styleId="CRCoverPageChar">
    <w:name w:val="CR Cover Page Char"/>
    <w:basedOn w:val="a0"/>
    <w:link w:val="CRCoverPage"/>
    <w:rsid w:val="001A5126"/>
    <w:rPr>
      <w:rFonts w:ascii="Arial" w:eastAsia="바탕"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79781906">
      <w:bodyDiv w:val="1"/>
      <w:marLeft w:val="0"/>
      <w:marRight w:val="0"/>
      <w:marTop w:val="0"/>
      <w:marBottom w:val="0"/>
      <w:divBdr>
        <w:top w:val="none" w:sz="0" w:space="0" w:color="auto"/>
        <w:left w:val="none" w:sz="0" w:space="0" w:color="auto"/>
        <w:bottom w:val="none" w:sz="0" w:space="0" w:color="auto"/>
        <w:right w:val="none" w:sz="0" w:space="0" w:color="auto"/>
      </w:divBdr>
      <w:divsChild>
        <w:div w:id="1841459816">
          <w:marLeft w:val="547"/>
          <w:marRight w:val="0"/>
          <w:marTop w:val="115"/>
          <w:marBottom w:val="0"/>
          <w:divBdr>
            <w:top w:val="none" w:sz="0" w:space="0" w:color="auto"/>
            <w:left w:val="none" w:sz="0" w:space="0" w:color="auto"/>
            <w:bottom w:val="none" w:sz="0" w:space="0" w:color="auto"/>
            <w:right w:val="none" w:sz="0" w:space="0" w:color="auto"/>
          </w:divBdr>
        </w:div>
        <w:div w:id="1110663652">
          <w:marLeft w:val="1166"/>
          <w:marRight w:val="0"/>
          <w:marTop w:val="96"/>
          <w:marBottom w:val="0"/>
          <w:divBdr>
            <w:top w:val="none" w:sz="0" w:space="0" w:color="auto"/>
            <w:left w:val="none" w:sz="0" w:space="0" w:color="auto"/>
            <w:bottom w:val="none" w:sz="0" w:space="0" w:color="auto"/>
            <w:right w:val="none" w:sz="0" w:space="0" w:color="auto"/>
          </w:divBdr>
        </w:div>
      </w:divsChild>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3487620">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286160007">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14488711">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067536556">
      <w:bodyDiv w:val="1"/>
      <w:marLeft w:val="0"/>
      <w:marRight w:val="0"/>
      <w:marTop w:val="0"/>
      <w:marBottom w:val="0"/>
      <w:divBdr>
        <w:top w:val="none" w:sz="0" w:space="0" w:color="auto"/>
        <w:left w:val="none" w:sz="0" w:space="0" w:color="auto"/>
        <w:bottom w:val="none" w:sz="0" w:space="0" w:color="auto"/>
        <w:right w:val="none" w:sz="0" w:space="0" w:color="auto"/>
      </w:divBdr>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14333782">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497989035">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01612958">
      <w:bodyDiv w:val="1"/>
      <w:marLeft w:val="0"/>
      <w:marRight w:val="0"/>
      <w:marTop w:val="0"/>
      <w:marBottom w:val="0"/>
      <w:divBdr>
        <w:top w:val="none" w:sz="0" w:space="0" w:color="auto"/>
        <w:left w:val="none" w:sz="0" w:space="0" w:color="auto"/>
        <w:bottom w:val="none" w:sz="0" w:space="0" w:color="auto"/>
        <w:right w:val="none" w:sz="0" w:space="0" w:color="auto"/>
      </w:divBdr>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829E3A-BC46-49E0-902F-9833FEF17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4</Pages>
  <Words>1129</Words>
  <Characters>6441</Characters>
  <Application>Microsoft Office Word</Application>
  <DocSecurity>0</DocSecurity>
  <Lines>53</Lines>
  <Paragraphs>15</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7555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admin</cp:lastModifiedBy>
  <cp:revision>14</cp:revision>
  <cp:lastPrinted>2013-05-10T05:35:00Z</cp:lastPrinted>
  <dcterms:created xsi:type="dcterms:W3CDTF">2014-11-09T05:23:00Z</dcterms:created>
  <dcterms:modified xsi:type="dcterms:W3CDTF">2014-11-10T02:23:00Z</dcterms:modified>
</cp:coreProperties>
</file>